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195B96" w:rsidR="001E41F3" w:rsidRPr="002D6985" w:rsidRDefault="007279F4">
      <w:pPr>
        <w:pStyle w:val="CRCoverPage"/>
        <w:tabs>
          <w:tab w:val="right" w:pos="9639"/>
        </w:tabs>
        <w:spacing w:after="0"/>
        <w:rPr>
          <w:b/>
          <w:i/>
          <w:noProof/>
          <w:sz w:val="28"/>
        </w:rPr>
      </w:pPr>
      <w:r w:rsidRPr="002D6985">
        <w:rPr>
          <w:b/>
          <w:noProof/>
          <w:sz w:val="24"/>
        </w:rPr>
        <w:t>3GPP TSG-SA WG2 Meeting #15</w:t>
      </w:r>
      <w:r w:rsidR="001138F5">
        <w:rPr>
          <w:b/>
          <w:bCs/>
          <w:sz w:val="24"/>
        </w:rPr>
        <w:t>9</w:t>
      </w:r>
      <w:r w:rsidR="00E77905" w:rsidRPr="002D6985">
        <w:rPr>
          <w:b/>
          <w:i/>
          <w:noProof/>
          <w:sz w:val="28"/>
        </w:rPr>
        <w:tab/>
      </w:r>
      <w:r w:rsidR="00E77905" w:rsidRPr="002D6985">
        <w:t xml:space="preserve"> </w:t>
      </w:r>
      <w:r w:rsidR="002120F3" w:rsidRPr="002D6985">
        <w:rPr>
          <w:b/>
          <w:i/>
          <w:noProof/>
          <w:sz w:val="28"/>
        </w:rPr>
        <w:t>S2</w:t>
      </w:r>
      <w:r w:rsidR="009072DD" w:rsidRPr="009072DD">
        <w:rPr>
          <w:b/>
          <w:i/>
          <w:noProof/>
          <w:sz w:val="28"/>
        </w:rPr>
        <w:t>-2311</w:t>
      </w:r>
      <w:r w:rsidR="00FD1A57">
        <w:rPr>
          <w:b/>
          <w:i/>
          <w:noProof/>
          <w:sz w:val="28"/>
        </w:rPr>
        <w:t>71</w:t>
      </w:r>
      <w:r w:rsidR="000F6257">
        <w:rPr>
          <w:b/>
          <w:i/>
          <w:noProof/>
          <w:sz w:val="28"/>
        </w:rPr>
        <w:t>7</w:t>
      </w:r>
    </w:p>
    <w:p w14:paraId="7CB45193" w14:textId="003690E0" w:rsidR="001E41F3" w:rsidRPr="002D6985" w:rsidRDefault="001138F5" w:rsidP="005E2C44">
      <w:pPr>
        <w:pStyle w:val="CRCoverPage"/>
        <w:outlineLvl w:val="0"/>
        <w:rPr>
          <w:b/>
          <w:noProof/>
          <w:sz w:val="24"/>
        </w:rPr>
      </w:pPr>
      <w:r>
        <w:rPr>
          <w:rFonts w:cs="Arial"/>
          <w:b/>
          <w:bCs/>
          <w:sz w:val="24"/>
          <w:szCs w:val="24"/>
        </w:rPr>
        <w:t>Xiamen</w:t>
      </w:r>
      <w:r w:rsidR="000C1823" w:rsidRPr="002D6985">
        <w:rPr>
          <w:rFonts w:cs="Arial"/>
          <w:b/>
          <w:bCs/>
          <w:sz w:val="24"/>
          <w:szCs w:val="24"/>
        </w:rPr>
        <w:t xml:space="preserve">, </w:t>
      </w:r>
      <w:r>
        <w:rPr>
          <w:rFonts w:cs="Arial"/>
          <w:b/>
          <w:bCs/>
          <w:sz w:val="24"/>
          <w:szCs w:val="24"/>
        </w:rPr>
        <w:t>CN</w:t>
      </w:r>
      <w:r w:rsidR="00077BCD" w:rsidRPr="002D6985">
        <w:rPr>
          <w:rFonts w:cs="Arial"/>
          <w:b/>
          <w:bCs/>
          <w:sz w:val="24"/>
          <w:szCs w:val="24"/>
        </w:rPr>
        <w:t xml:space="preserve">, </w:t>
      </w:r>
      <w:r>
        <w:rPr>
          <w:rFonts w:cs="Arial"/>
          <w:b/>
          <w:bCs/>
          <w:sz w:val="24"/>
          <w:szCs w:val="24"/>
        </w:rPr>
        <w:t>Oct</w:t>
      </w:r>
      <w:r w:rsidR="00077BCD" w:rsidRPr="002D6985">
        <w:rPr>
          <w:rFonts w:cs="Arial"/>
          <w:b/>
          <w:bCs/>
          <w:sz w:val="24"/>
          <w:szCs w:val="24"/>
        </w:rPr>
        <w:t xml:space="preserve"> </w:t>
      </w:r>
      <w:r w:rsidR="00AC11C2">
        <w:rPr>
          <w:rFonts w:cs="Arial"/>
          <w:b/>
          <w:bCs/>
          <w:sz w:val="24"/>
          <w:szCs w:val="24"/>
        </w:rPr>
        <w:t>09</w:t>
      </w:r>
      <w:r w:rsidR="00077BCD" w:rsidRPr="002D6985">
        <w:rPr>
          <w:rFonts w:cs="Arial"/>
          <w:b/>
          <w:bCs/>
          <w:sz w:val="24"/>
          <w:szCs w:val="24"/>
        </w:rPr>
        <w:t xml:space="preserve"> – </w:t>
      </w:r>
      <w:r w:rsidR="00AC11C2">
        <w:rPr>
          <w:rFonts w:cs="Arial"/>
          <w:b/>
          <w:bCs/>
          <w:sz w:val="24"/>
          <w:szCs w:val="24"/>
        </w:rPr>
        <w:t>13</w:t>
      </w:r>
      <w:r w:rsidR="00077BCD" w:rsidRPr="002D6985">
        <w:rPr>
          <w:rFonts w:cs="Arial"/>
          <w:b/>
          <w:bCs/>
          <w:sz w:val="24"/>
          <w:szCs w:val="24"/>
        </w:rPr>
        <w:t xml:space="preserve">, </w:t>
      </w:r>
      <w:r w:rsidR="00325D30" w:rsidRPr="002D6985">
        <w:rPr>
          <w:rFonts w:cs="Arial"/>
          <w:b/>
          <w:noProof/>
          <w:sz w:val="24"/>
          <w:szCs w:val="24"/>
        </w:rPr>
        <w:t>2023</w:t>
      </w:r>
      <w:r w:rsidR="00700818" w:rsidRPr="002D6985">
        <w:rPr>
          <w:b/>
          <w:noProof/>
          <w:sz w:val="24"/>
        </w:rPr>
        <w:tab/>
      </w:r>
      <w:r w:rsidR="00700818" w:rsidRPr="002D6985">
        <w:rPr>
          <w:b/>
          <w:noProof/>
          <w:sz w:val="24"/>
        </w:rPr>
        <w:tab/>
      </w:r>
      <w:r w:rsidR="00700818" w:rsidRPr="002D6985">
        <w:rPr>
          <w:b/>
          <w:noProof/>
          <w:sz w:val="24"/>
        </w:rPr>
        <w:tab/>
      </w:r>
      <w:r w:rsidR="0070436F" w:rsidRPr="002D6985">
        <w:rPr>
          <w:b/>
          <w:noProof/>
          <w:sz w:val="24"/>
        </w:rPr>
        <w:tab/>
      </w:r>
      <w:r w:rsidR="0070436F" w:rsidRPr="002D6985">
        <w:rPr>
          <w:b/>
          <w:noProof/>
          <w:sz w:val="24"/>
        </w:rPr>
        <w:tab/>
      </w:r>
      <w:r w:rsidR="0070436F" w:rsidRPr="002D6985">
        <w:rPr>
          <w:b/>
          <w:noProof/>
          <w:sz w:val="24"/>
        </w:rPr>
        <w:tab/>
      </w:r>
      <w:r w:rsidR="00700818" w:rsidRPr="002D6985">
        <w:rPr>
          <w:b/>
          <w:noProof/>
          <w:sz w:val="24"/>
        </w:rPr>
        <w:tab/>
      </w:r>
      <w:r w:rsidR="00970F16" w:rsidRPr="002D6985">
        <w:rPr>
          <w:b/>
          <w:noProof/>
          <w:sz w:val="24"/>
        </w:rPr>
        <w:tab/>
      </w:r>
      <w:r w:rsidR="00970F16" w:rsidRPr="002D6985">
        <w:rPr>
          <w:b/>
          <w:noProof/>
          <w:sz w:val="24"/>
        </w:rPr>
        <w:tab/>
      </w:r>
      <w:r w:rsidR="00970F16" w:rsidRPr="002D6985">
        <w:rPr>
          <w:b/>
          <w:noProof/>
          <w:sz w:val="24"/>
        </w:rPr>
        <w:tab/>
      </w:r>
      <w:r w:rsidR="00970F16" w:rsidRPr="002D6985">
        <w:rPr>
          <w:b/>
          <w:noProof/>
          <w:sz w:val="24"/>
        </w:rPr>
        <w:tab/>
      </w:r>
      <w:r w:rsidR="00970F16" w:rsidRPr="002D6985">
        <w:rPr>
          <w:b/>
          <w:noProof/>
          <w:sz w:val="24"/>
        </w:rPr>
        <w:tab/>
      </w:r>
      <w:r w:rsidR="00700818" w:rsidRPr="002D6985">
        <w:rPr>
          <w:b/>
          <w:noProof/>
          <w:color w:val="3333FF"/>
        </w:rPr>
        <w:t>(rev of</w:t>
      </w:r>
      <w:r w:rsidR="009072DD">
        <w:rPr>
          <w:b/>
          <w:noProof/>
          <w:color w:val="3333FF"/>
        </w:rPr>
        <w:t xml:space="preserve"> </w:t>
      </w:r>
      <w:r w:rsidR="00FD1A57">
        <w:rPr>
          <w:b/>
          <w:noProof/>
          <w:color w:val="3333FF"/>
        </w:rPr>
        <w:t>S2-2</w:t>
      </w:r>
      <w:r w:rsidR="00C43826">
        <w:rPr>
          <w:b/>
          <w:noProof/>
          <w:color w:val="3333FF"/>
        </w:rPr>
        <w:t xml:space="preserve">311280, </w:t>
      </w:r>
      <w:r w:rsidR="009072DD" w:rsidRPr="009072DD">
        <w:rPr>
          <w:b/>
          <w:noProof/>
          <w:color w:val="3333FF"/>
        </w:rPr>
        <w:t>S2-2310681</w:t>
      </w:r>
      <w:r w:rsidR="00700818" w:rsidRPr="002D6985">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698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2D6985" w:rsidRDefault="00305409" w:rsidP="00E34898">
            <w:pPr>
              <w:pStyle w:val="CRCoverPage"/>
              <w:spacing w:after="0"/>
              <w:jc w:val="right"/>
              <w:rPr>
                <w:i/>
                <w:noProof/>
              </w:rPr>
            </w:pPr>
            <w:r w:rsidRPr="002D6985">
              <w:rPr>
                <w:i/>
                <w:noProof/>
                <w:sz w:val="14"/>
              </w:rPr>
              <w:t>CR-Form-v</w:t>
            </w:r>
            <w:r w:rsidR="008863B9" w:rsidRPr="002D6985">
              <w:rPr>
                <w:i/>
                <w:noProof/>
                <w:sz w:val="14"/>
              </w:rPr>
              <w:t>12.</w:t>
            </w:r>
            <w:r w:rsidR="00153A22" w:rsidRPr="002D6985">
              <w:rPr>
                <w:rFonts w:hint="eastAsia"/>
                <w:i/>
                <w:noProof/>
                <w:sz w:val="14"/>
                <w:lang w:eastAsia="zh-CN"/>
              </w:rPr>
              <w:t>2</w:t>
            </w:r>
          </w:p>
        </w:tc>
      </w:tr>
      <w:tr w:rsidR="001E41F3" w:rsidRPr="002D6985" w14:paraId="3FBB62B8" w14:textId="77777777" w:rsidTr="00547111">
        <w:tc>
          <w:tcPr>
            <w:tcW w:w="9641" w:type="dxa"/>
            <w:gridSpan w:val="9"/>
            <w:tcBorders>
              <w:left w:val="single" w:sz="4" w:space="0" w:color="auto"/>
              <w:right w:val="single" w:sz="4" w:space="0" w:color="auto"/>
            </w:tcBorders>
          </w:tcPr>
          <w:p w14:paraId="79AB67D6" w14:textId="77777777" w:rsidR="001E41F3" w:rsidRPr="002D6985" w:rsidRDefault="001E41F3">
            <w:pPr>
              <w:pStyle w:val="CRCoverPage"/>
              <w:spacing w:after="0"/>
              <w:jc w:val="center"/>
              <w:rPr>
                <w:noProof/>
              </w:rPr>
            </w:pPr>
            <w:r w:rsidRPr="002D6985">
              <w:rPr>
                <w:b/>
                <w:noProof/>
                <w:sz w:val="32"/>
              </w:rPr>
              <w:t>CHANGE REQUEST</w:t>
            </w:r>
          </w:p>
        </w:tc>
      </w:tr>
      <w:tr w:rsidR="001E41F3" w:rsidRPr="002D6985" w14:paraId="79946B04" w14:textId="77777777" w:rsidTr="00547111">
        <w:tc>
          <w:tcPr>
            <w:tcW w:w="9641" w:type="dxa"/>
            <w:gridSpan w:val="9"/>
            <w:tcBorders>
              <w:left w:val="single" w:sz="4" w:space="0" w:color="auto"/>
              <w:right w:val="single" w:sz="4" w:space="0" w:color="auto"/>
            </w:tcBorders>
          </w:tcPr>
          <w:p w14:paraId="12C70EEE" w14:textId="77777777" w:rsidR="001E41F3" w:rsidRPr="002D6985" w:rsidRDefault="001E41F3">
            <w:pPr>
              <w:pStyle w:val="CRCoverPage"/>
              <w:spacing w:after="0"/>
              <w:rPr>
                <w:noProof/>
                <w:sz w:val="8"/>
                <w:szCs w:val="8"/>
              </w:rPr>
            </w:pPr>
          </w:p>
        </w:tc>
      </w:tr>
      <w:tr w:rsidR="001E41F3" w:rsidRPr="002D6985" w14:paraId="3999489E" w14:textId="77777777" w:rsidTr="00547111">
        <w:tc>
          <w:tcPr>
            <w:tcW w:w="142" w:type="dxa"/>
            <w:tcBorders>
              <w:left w:val="single" w:sz="4" w:space="0" w:color="auto"/>
            </w:tcBorders>
          </w:tcPr>
          <w:p w14:paraId="4DDA7F40" w14:textId="77777777" w:rsidR="001E41F3" w:rsidRPr="002D6985" w:rsidRDefault="001E41F3">
            <w:pPr>
              <w:pStyle w:val="CRCoverPage"/>
              <w:spacing w:after="0"/>
              <w:jc w:val="right"/>
              <w:rPr>
                <w:noProof/>
              </w:rPr>
            </w:pPr>
          </w:p>
        </w:tc>
        <w:tc>
          <w:tcPr>
            <w:tcW w:w="1559" w:type="dxa"/>
            <w:shd w:val="pct30" w:color="FFFF00" w:fill="auto"/>
          </w:tcPr>
          <w:p w14:paraId="52508B66" w14:textId="3F621B2B" w:rsidR="001E41F3" w:rsidRPr="002D6985" w:rsidRDefault="000F6257" w:rsidP="00EF5832">
            <w:pPr>
              <w:pStyle w:val="CRCoverPage"/>
              <w:spacing w:after="0"/>
              <w:jc w:val="center"/>
              <w:rPr>
                <w:b/>
                <w:noProof/>
                <w:sz w:val="28"/>
              </w:rPr>
            </w:pPr>
            <w:r>
              <w:fldChar w:fldCharType="begin"/>
            </w:r>
            <w:r>
              <w:instrText xml:space="preserve"> DOCPROPERTY  Spec#  \* MERGEFORMAT </w:instrText>
            </w:r>
            <w:r>
              <w:fldChar w:fldCharType="separate"/>
            </w:r>
            <w:r w:rsidR="00825972" w:rsidRPr="002D6985">
              <w:rPr>
                <w:b/>
                <w:noProof/>
                <w:sz w:val="28"/>
              </w:rPr>
              <w:t>23.</w:t>
            </w:r>
            <w:r>
              <w:rPr>
                <w:b/>
                <w:noProof/>
                <w:sz w:val="28"/>
              </w:rPr>
              <w:fldChar w:fldCharType="end"/>
            </w:r>
            <w:r w:rsidR="00EF5832" w:rsidRPr="002D6985">
              <w:rPr>
                <w:b/>
                <w:noProof/>
                <w:sz w:val="28"/>
              </w:rPr>
              <w:t>247</w:t>
            </w:r>
          </w:p>
        </w:tc>
        <w:tc>
          <w:tcPr>
            <w:tcW w:w="709" w:type="dxa"/>
          </w:tcPr>
          <w:p w14:paraId="77009707" w14:textId="77777777" w:rsidR="001E41F3" w:rsidRPr="002D6985" w:rsidRDefault="001E41F3">
            <w:pPr>
              <w:pStyle w:val="CRCoverPage"/>
              <w:spacing w:after="0"/>
              <w:jc w:val="center"/>
              <w:rPr>
                <w:noProof/>
              </w:rPr>
            </w:pPr>
            <w:r w:rsidRPr="002D6985">
              <w:rPr>
                <w:b/>
                <w:noProof/>
                <w:sz w:val="28"/>
              </w:rPr>
              <w:t>CR</w:t>
            </w:r>
          </w:p>
        </w:tc>
        <w:tc>
          <w:tcPr>
            <w:tcW w:w="1276" w:type="dxa"/>
            <w:shd w:val="pct30" w:color="FFFF00" w:fill="auto"/>
          </w:tcPr>
          <w:p w14:paraId="6CAED29D" w14:textId="46DA6746" w:rsidR="001E41F3" w:rsidRPr="002D6985" w:rsidRDefault="00E90670" w:rsidP="00A55133">
            <w:pPr>
              <w:pStyle w:val="CRCoverPage"/>
              <w:spacing w:after="0"/>
              <w:jc w:val="center"/>
              <w:rPr>
                <w:noProof/>
              </w:rPr>
            </w:pPr>
            <w:r w:rsidRPr="00E90670">
              <w:rPr>
                <w:b/>
                <w:noProof/>
                <w:sz w:val="28"/>
              </w:rPr>
              <w:t>0320</w:t>
            </w:r>
          </w:p>
        </w:tc>
        <w:tc>
          <w:tcPr>
            <w:tcW w:w="709" w:type="dxa"/>
          </w:tcPr>
          <w:p w14:paraId="09D2C09B" w14:textId="77777777" w:rsidR="001E41F3" w:rsidRPr="002D6985" w:rsidRDefault="001E41F3" w:rsidP="0051580D">
            <w:pPr>
              <w:pStyle w:val="CRCoverPage"/>
              <w:tabs>
                <w:tab w:val="right" w:pos="625"/>
              </w:tabs>
              <w:spacing w:after="0"/>
              <w:jc w:val="center"/>
              <w:rPr>
                <w:noProof/>
              </w:rPr>
            </w:pPr>
            <w:r w:rsidRPr="002D6985">
              <w:rPr>
                <w:b/>
                <w:bCs/>
                <w:noProof/>
                <w:sz w:val="28"/>
              </w:rPr>
              <w:t>rev</w:t>
            </w:r>
          </w:p>
        </w:tc>
        <w:tc>
          <w:tcPr>
            <w:tcW w:w="992" w:type="dxa"/>
            <w:shd w:val="pct30" w:color="FFFF00" w:fill="auto"/>
          </w:tcPr>
          <w:p w14:paraId="7533BF9D" w14:textId="1AFF7EE6" w:rsidR="001E41F3" w:rsidRPr="002D6985" w:rsidRDefault="00531631" w:rsidP="00E13F3D">
            <w:pPr>
              <w:pStyle w:val="CRCoverPage"/>
              <w:spacing w:after="0"/>
              <w:jc w:val="center"/>
              <w:rPr>
                <w:b/>
                <w:noProof/>
              </w:rPr>
            </w:pPr>
            <w:r>
              <w:rPr>
                <w:b/>
                <w:noProof/>
                <w:sz w:val="28"/>
                <w:szCs w:val="28"/>
              </w:rPr>
              <w:t>2</w:t>
            </w:r>
          </w:p>
        </w:tc>
        <w:tc>
          <w:tcPr>
            <w:tcW w:w="2410" w:type="dxa"/>
          </w:tcPr>
          <w:p w14:paraId="5D4AEAE9" w14:textId="77777777" w:rsidR="001E41F3" w:rsidRPr="002D6985" w:rsidRDefault="001E41F3" w:rsidP="0051580D">
            <w:pPr>
              <w:pStyle w:val="CRCoverPage"/>
              <w:tabs>
                <w:tab w:val="right" w:pos="1825"/>
              </w:tabs>
              <w:spacing w:after="0"/>
              <w:jc w:val="center"/>
              <w:rPr>
                <w:noProof/>
              </w:rPr>
            </w:pPr>
            <w:r w:rsidRPr="002D6985">
              <w:rPr>
                <w:b/>
                <w:noProof/>
                <w:sz w:val="28"/>
                <w:szCs w:val="28"/>
              </w:rPr>
              <w:t>Current version:</w:t>
            </w:r>
          </w:p>
        </w:tc>
        <w:tc>
          <w:tcPr>
            <w:tcW w:w="1701" w:type="dxa"/>
            <w:shd w:val="pct30" w:color="FFFF00" w:fill="auto"/>
          </w:tcPr>
          <w:p w14:paraId="1E22D6AC" w14:textId="2A8D2AB0" w:rsidR="001E41F3" w:rsidRPr="002D6985" w:rsidRDefault="000F6257">
            <w:pPr>
              <w:pStyle w:val="CRCoverPage"/>
              <w:spacing w:after="0"/>
              <w:jc w:val="center"/>
              <w:rPr>
                <w:noProof/>
                <w:sz w:val="28"/>
              </w:rPr>
            </w:pPr>
            <w:r>
              <w:fldChar w:fldCharType="begin"/>
            </w:r>
            <w:r>
              <w:instrText xml:space="preserve"> DOCPROPERTY  Version  \* MERGEFORMAT </w:instrText>
            </w:r>
            <w:r>
              <w:fldChar w:fldCharType="separate"/>
            </w:r>
            <w:r w:rsidR="003F0E97" w:rsidRPr="002D6985">
              <w:rPr>
                <w:b/>
                <w:noProof/>
                <w:sz w:val="28"/>
              </w:rPr>
              <w:t>1</w:t>
            </w:r>
            <w:r w:rsidR="00EF5832" w:rsidRPr="002D6985">
              <w:rPr>
                <w:b/>
                <w:noProof/>
                <w:sz w:val="28"/>
              </w:rPr>
              <w:t>7</w:t>
            </w:r>
            <w:r w:rsidR="00825972" w:rsidRPr="002D6985">
              <w:rPr>
                <w:b/>
                <w:noProof/>
                <w:sz w:val="28"/>
              </w:rPr>
              <w:t>.</w:t>
            </w:r>
            <w:r w:rsidR="00AC11C2">
              <w:rPr>
                <w:b/>
                <w:noProof/>
                <w:sz w:val="28"/>
              </w:rPr>
              <w:t>8</w:t>
            </w:r>
            <w:r w:rsidR="001F3D2C" w:rsidRPr="002D6985">
              <w:rPr>
                <w:b/>
                <w:noProof/>
                <w:sz w:val="28"/>
              </w:rPr>
              <w:t>.0</w:t>
            </w:r>
            <w:r>
              <w:rPr>
                <w:b/>
                <w:noProof/>
                <w:sz w:val="28"/>
              </w:rPr>
              <w:fldChar w:fldCharType="end"/>
            </w:r>
          </w:p>
        </w:tc>
        <w:tc>
          <w:tcPr>
            <w:tcW w:w="143" w:type="dxa"/>
            <w:tcBorders>
              <w:right w:val="single" w:sz="4" w:space="0" w:color="auto"/>
            </w:tcBorders>
          </w:tcPr>
          <w:p w14:paraId="399238C9" w14:textId="77777777" w:rsidR="001E41F3" w:rsidRPr="002D6985" w:rsidRDefault="001E41F3">
            <w:pPr>
              <w:pStyle w:val="CRCoverPage"/>
              <w:spacing w:after="0"/>
              <w:rPr>
                <w:noProof/>
              </w:rPr>
            </w:pPr>
          </w:p>
        </w:tc>
      </w:tr>
      <w:tr w:rsidR="001E41F3" w:rsidRPr="002D6985" w14:paraId="7DC9F5A2" w14:textId="77777777" w:rsidTr="00547111">
        <w:tc>
          <w:tcPr>
            <w:tcW w:w="9641" w:type="dxa"/>
            <w:gridSpan w:val="9"/>
            <w:tcBorders>
              <w:left w:val="single" w:sz="4" w:space="0" w:color="auto"/>
              <w:right w:val="single" w:sz="4" w:space="0" w:color="auto"/>
            </w:tcBorders>
          </w:tcPr>
          <w:p w14:paraId="4883A7D2" w14:textId="77777777" w:rsidR="001E41F3" w:rsidRPr="002D6985" w:rsidRDefault="001E41F3">
            <w:pPr>
              <w:pStyle w:val="CRCoverPage"/>
              <w:spacing w:after="0"/>
              <w:rPr>
                <w:noProof/>
              </w:rPr>
            </w:pPr>
          </w:p>
        </w:tc>
      </w:tr>
      <w:tr w:rsidR="001E41F3" w:rsidRPr="002D6985" w14:paraId="266B4BDF" w14:textId="77777777" w:rsidTr="00547111">
        <w:tc>
          <w:tcPr>
            <w:tcW w:w="9641" w:type="dxa"/>
            <w:gridSpan w:val="9"/>
            <w:tcBorders>
              <w:top w:val="single" w:sz="4" w:space="0" w:color="auto"/>
            </w:tcBorders>
          </w:tcPr>
          <w:p w14:paraId="47E13998" w14:textId="77777777" w:rsidR="001E41F3" w:rsidRPr="002D6985" w:rsidRDefault="001E41F3">
            <w:pPr>
              <w:pStyle w:val="CRCoverPage"/>
              <w:spacing w:after="0"/>
              <w:jc w:val="center"/>
              <w:rPr>
                <w:rFonts w:cs="Arial"/>
                <w:i/>
                <w:noProof/>
              </w:rPr>
            </w:pPr>
            <w:r w:rsidRPr="002D6985">
              <w:rPr>
                <w:rFonts w:cs="Arial"/>
                <w:i/>
                <w:noProof/>
              </w:rPr>
              <w:t xml:space="preserve">For </w:t>
            </w:r>
            <w:hyperlink r:id="rId10" w:anchor="_blank" w:history="1">
              <w:r w:rsidRPr="002D6985">
                <w:rPr>
                  <w:rStyle w:val="Hyperlink"/>
                  <w:rFonts w:cs="Arial"/>
                  <w:b/>
                  <w:i/>
                  <w:noProof/>
                  <w:color w:val="FF0000"/>
                </w:rPr>
                <w:t>HE</w:t>
              </w:r>
              <w:bookmarkStart w:id="0" w:name="_Hlt497126619"/>
              <w:r w:rsidRPr="002D6985">
                <w:rPr>
                  <w:rStyle w:val="Hyperlink"/>
                  <w:rFonts w:cs="Arial"/>
                  <w:b/>
                  <w:i/>
                  <w:noProof/>
                  <w:color w:val="FF0000"/>
                </w:rPr>
                <w:t>L</w:t>
              </w:r>
              <w:bookmarkEnd w:id="0"/>
              <w:r w:rsidRPr="002D6985">
                <w:rPr>
                  <w:rStyle w:val="Hyperlink"/>
                  <w:rFonts w:cs="Arial"/>
                  <w:b/>
                  <w:i/>
                  <w:noProof/>
                  <w:color w:val="FF0000"/>
                </w:rPr>
                <w:t>P</w:t>
              </w:r>
            </w:hyperlink>
            <w:r w:rsidRPr="002D6985">
              <w:rPr>
                <w:rFonts w:cs="Arial"/>
                <w:b/>
                <w:i/>
                <w:noProof/>
                <w:color w:val="FF0000"/>
              </w:rPr>
              <w:t xml:space="preserve"> </w:t>
            </w:r>
            <w:r w:rsidRPr="002D6985">
              <w:rPr>
                <w:rFonts w:cs="Arial"/>
                <w:i/>
                <w:noProof/>
              </w:rPr>
              <w:t>on using this form</w:t>
            </w:r>
            <w:r w:rsidR="0051580D" w:rsidRPr="002D6985">
              <w:rPr>
                <w:rFonts w:cs="Arial"/>
                <w:i/>
                <w:noProof/>
              </w:rPr>
              <w:t>: c</w:t>
            </w:r>
            <w:r w:rsidR="00F25D98" w:rsidRPr="002D6985">
              <w:rPr>
                <w:rFonts w:cs="Arial"/>
                <w:i/>
                <w:noProof/>
              </w:rPr>
              <w:t xml:space="preserve">omprehensive instructions can be found at </w:t>
            </w:r>
            <w:r w:rsidR="001B7A65" w:rsidRPr="002D6985">
              <w:rPr>
                <w:rFonts w:cs="Arial"/>
                <w:i/>
                <w:noProof/>
              </w:rPr>
              <w:br/>
            </w:r>
            <w:hyperlink r:id="rId11" w:history="1">
              <w:r w:rsidR="00DE34CF" w:rsidRPr="002D6985">
                <w:rPr>
                  <w:rStyle w:val="Hyperlink"/>
                  <w:rFonts w:cs="Arial"/>
                  <w:i/>
                  <w:noProof/>
                </w:rPr>
                <w:t>http://www.3gpp.org/Change-Requests</w:t>
              </w:r>
            </w:hyperlink>
            <w:r w:rsidR="00F25D98" w:rsidRPr="002D6985">
              <w:rPr>
                <w:rFonts w:cs="Arial"/>
                <w:i/>
                <w:noProof/>
              </w:rPr>
              <w:t>.</w:t>
            </w:r>
          </w:p>
        </w:tc>
      </w:tr>
      <w:tr w:rsidR="001E41F3" w:rsidRPr="002D6985" w14:paraId="296CF086" w14:textId="77777777" w:rsidTr="00547111">
        <w:tc>
          <w:tcPr>
            <w:tcW w:w="9641" w:type="dxa"/>
            <w:gridSpan w:val="9"/>
          </w:tcPr>
          <w:p w14:paraId="7D4A60B5" w14:textId="77777777" w:rsidR="001E41F3" w:rsidRPr="002D6985" w:rsidRDefault="001E41F3">
            <w:pPr>
              <w:pStyle w:val="CRCoverPage"/>
              <w:spacing w:after="0"/>
              <w:rPr>
                <w:noProof/>
                <w:sz w:val="8"/>
                <w:szCs w:val="8"/>
              </w:rPr>
            </w:pPr>
          </w:p>
        </w:tc>
      </w:tr>
    </w:tbl>
    <w:p w14:paraId="53540664" w14:textId="77777777" w:rsidR="001E41F3" w:rsidRPr="002D698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6985" w14:paraId="0EE45D52" w14:textId="77777777" w:rsidTr="00A7671C">
        <w:tc>
          <w:tcPr>
            <w:tcW w:w="2835" w:type="dxa"/>
          </w:tcPr>
          <w:p w14:paraId="59860FA1" w14:textId="77777777" w:rsidR="00F25D98" w:rsidRPr="002D6985" w:rsidRDefault="00F25D98" w:rsidP="001E41F3">
            <w:pPr>
              <w:pStyle w:val="CRCoverPage"/>
              <w:tabs>
                <w:tab w:val="right" w:pos="2751"/>
              </w:tabs>
              <w:spacing w:after="0"/>
              <w:rPr>
                <w:b/>
                <w:i/>
                <w:noProof/>
              </w:rPr>
            </w:pPr>
            <w:r w:rsidRPr="002D6985">
              <w:rPr>
                <w:b/>
                <w:i/>
                <w:noProof/>
              </w:rPr>
              <w:t>Proposed change</w:t>
            </w:r>
            <w:r w:rsidR="00A7671C" w:rsidRPr="002D6985">
              <w:rPr>
                <w:b/>
                <w:i/>
                <w:noProof/>
              </w:rPr>
              <w:t xml:space="preserve"> </w:t>
            </w:r>
            <w:r w:rsidRPr="002D6985">
              <w:rPr>
                <w:b/>
                <w:i/>
                <w:noProof/>
              </w:rPr>
              <w:t>affects:</w:t>
            </w:r>
          </w:p>
        </w:tc>
        <w:tc>
          <w:tcPr>
            <w:tcW w:w="1418" w:type="dxa"/>
          </w:tcPr>
          <w:p w14:paraId="07128383" w14:textId="77777777" w:rsidR="00F25D98" w:rsidRPr="002D6985" w:rsidRDefault="00F25D98" w:rsidP="001E41F3">
            <w:pPr>
              <w:pStyle w:val="CRCoverPage"/>
              <w:spacing w:after="0"/>
              <w:jc w:val="right"/>
              <w:rPr>
                <w:noProof/>
              </w:rPr>
            </w:pPr>
            <w:r w:rsidRPr="002D69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D698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D6985" w:rsidRDefault="00F25D98" w:rsidP="001E41F3">
            <w:pPr>
              <w:pStyle w:val="CRCoverPage"/>
              <w:spacing w:after="0"/>
              <w:jc w:val="right"/>
              <w:rPr>
                <w:noProof/>
                <w:u w:val="single"/>
              </w:rPr>
            </w:pPr>
            <w:r w:rsidRPr="002D69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2D6985"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Pr="002D6985" w:rsidRDefault="00F25D98" w:rsidP="001E41F3">
            <w:pPr>
              <w:pStyle w:val="CRCoverPage"/>
              <w:spacing w:after="0"/>
              <w:jc w:val="right"/>
              <w:rPr>
                <w:noProof/>
                <w:u w:val="single"/>
              </w:rPr>
            </w:pPr>
            <w:r w:rsidRPr="002D69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D6985" w:rsidRDefault="00F25D98" w:rsidP="001E41F3">
            <w:pPr>
              <w:pStyle w:val="CRCoverPage"/>
              <w:spacing w:after="0"/>
              <w:jc w:val="center"/>
              <w:rPr>
                <w:b/>
                <w:caps/>
                <w:noProof/>
              </w:rPr>
            </w:pPr>
          </w:p>
        </w:tc>
        <w:tc>
          <w:tcPr>
            <w:tcW w:w="1418" w:type="dxa"/>
            <w:tcBorders>
              <w:left w:val="nil"/>
            </w:tcBorders>
          </w:tcPr>
          <w:p w14:paraId="6562735E" w14:textId="77777777" w:rsidR="00F25D98" w:rsidRPr="002D6985" w:rsidRDefault="00F25D98" w:rsidP="001E41F3">
            <w:pPr>
              <w:pStyle w:val="CRCoverPage"/>
              <w:spacing w:after="0"/>
              <w:jc w:val="right"/>
              <w:rPr>
                <w:noProof/>
              </w:rPr>
            </w:pPr>
            <w:r w:rsidRPr="002D69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2D6985" w:rsidRDefault="00FB4FB0" w:rsidP="001E41F3">
            <w:pPr>
              <w:pStyle w:val="CRCoverPage"/>
              <w:spacing w:after="0"/>
              <w:jc w:val="center"/>
              <w:rPr>
                <w:b/>
                <w:bCs/>
                <w:caps/>
                <w:noProof/>
              </w:rPr>
            </w:pPr>
            <w:r w:rsidRPr="002D6985">
              <w:rPr>
                <w:b/>
                <w:bCs/>
                <w:caps/>
                <w:noProof/>
              </w:rPr>
              <w:t>X</w:t>
            </w:r>
          </w:p>
        </w:tc>
      </w:tr>
    </w:tbl>
    <w:p w14:paraId="69DCC391" w14:textId="77777777" w:rsidR="001E41F3" w:rsidRPr="002D698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6985" w14:paraId="31618834" w14:textId="77777777" w:rsidTr="00547111">
        <w:tc>
          <w:tcPr>
            <w:tcW w:w="9640" w:type="dxa"/>
            <w:gridSpan w:val="11"/>
          </w:tcPr>
          <w:p w14:paraId="55477508" w14:textId="77777777" w:rsidR="001E41F3" w:rsidRPr="002D6985" w:rsidRDefault="001E41F3">
            <w:pPr>
              <w:pStyle w:val="CRCoverPage"/>
              <w:spacing w:after="0"/>
              <w:rPr>
                <w:noProof/>
                <w:sz w:val="8"/>
                <w:szCs w:val="8"/>
              </w:rPr>
            </w:pPr>
          </w:p>
        </w:tc>
      </w:tr>
      <w:tr w:rsidR="001E41F3" w:rsidRPr="002D6985" w14:paraId="58300953" w14:textId="77777777" w:rsidTr="00547111">
        <w:tc>
          <w:tcPr>
            <w:tcW w:w="1843" w:type="dxa"/>
            <w:tcBorders>
              <w:top w:val="single" w:sz="4" w:space="0" w:color="auto"/>
              <w:left w:val="single" w:sz="4" w:space="0" w:color="auto"/>
            </w:tcBorders>
          </w:tcPr>
          <w:p w14:paraId="05B2F3A2" w14:textId="77777777" w:rsidR="001E41F3" w:rsidRPr="002D6985" w:rsidRDefault="001E41F3">
            <w:pPr>
              <w:pStyle w:val="CRCoverPage"/>
              <w:tabs>
                <w:tab w:val="right" w:pos="1759"/>
              </w:tabs>
              <w:spacing w:after="0"/>
              <w:rPr>
                <w:b/>
                <w:i/>
                <w:noProof/>
              </w:rPr>
            </w:pPr>
            <w:r w:rsidRPr="002D6985">
              <w:rPr>
                <w:b/>
                <w:i/>
                <w:noProof/>
              </w:rPr>
              <w:t>Title:</w:t>
            </w:r>
            <w:r w:rsidRPr="002D6985">
              <w:rPr>
                <w:b/>
                <w:i/>
                <w:noProof/>
              </w:rPr>
              <w:tab/>
            </w:r>
          </w:p>
        </w:tc>
        <w:tc>
          <w:tcPr>
            <w:tcW w:w="7797" w:type="dxa"/>
            <w:gridSpan w:val="10"/>
            <w:tcBorders>
              <w:top w:val="single" w:sz="4" w:space="0" w:color="auto"/>
              <w:right w:val="single" w:sz="4" w:space="0" w:color="auto"/>
            </w:tcBorders>
            <w:shd w:val="pct30" w:color="FFFF00" w:fill="auto"/>
          </w:tcPr>
          <w:p w14:paraId="3D393EEE" w14:textId="5561CD82" w:rsidR="001E41F3" w:rsidRPr="002D6985" w:rsidRDefault="00AC11C2" w:rsidP="00A131A9">
            <w:pPr>
              <w:pStyle w:val="CRCoverPage"/>
              <w:spacing w:after="0"/>
              <w:rPr>
                <w:noProof/>
              </w:rPr>
            </w:pPr>
            <w:r>
              <w:rPr>
                <w:rFonts w:cs="Arial"/>
                <w:lang w:eastAsia="zh-CN"/>
              </w:rPr>
              <w:t xml:space="preserve">Correction to </w:t>
            </w:r>
            <w:r w:rsidR="00395B07">
              <w:rPr>
                <w:rFonts w:cs="Arial"/>
                <w:lang w:eastAsia="zh-CN"/>
              </w:rPr>
              <w:t xml:space="preserve">notification target address for </w:t>
            </w:r>
            <w:r w:rsidR="00557775">
              <w:rPr>
                <w:rFonts w:cs="Arial"/>
                <w:lang w:eastAsia="zh-CN"/>
              </w:rPr>
              <w:t>context status notify of broadcast MBS</w:t>
            </w:r>
          </w:p>
        </w:tc>
      </w:tr>
      <w:tr w:rsidR="001E41F3" w:rsidRPr="002D6985" w14:paraId="05C08479" w14:textId="77777777" w:rsidTr="00547111">
        <w:tc>
          <w:tcPr>
            <w:tcW w:w="1843" w:type="dxa"/>
            <w:tcBorders>
              <w:left w:val="single" w:sz="4" w:space="0" w:color="auto"/>
            </w:tcBorders>
          </w:tcPr>
          <w:p w14:paraId="45E29F53" w14:textId="77777777" w:rsidR="001E41F3" w:rsidRPr="002D698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D6985" w:rsidRDefault="001E41F3">
            <w:pPr>
              <w:pStyle w:val="CRCoverPage"/>
              <w:spacing w:after="0"/>
              <w:rPr>
                <w:noProof/>
                <w:sz w:val="8"/>
                <w:szCs w:val="8"/>
              </w:rPr>
            </w:pPr>
          </w:p>
        </w:tc>
      </w:tr>
      <w:tr w:rsidR="001E41F3" w:rsidRPr="002D6985" w14:paraId="46D5D7C2" w14:textId="77777777" w:rsidTr="00547111">
        <w:tc>
          <w:tcPr>
            <w:tcW w:w="1843" w:type="dxa"/>
            <w:tcBorders>
              <w:left w:val="single" w:sz="4" w:space="0" w:color="auto"/>
            </w:tcBorders>
          </w:tcPr>
          <w:p w14:paraId="45A6C2C4" w14:textId="77777777" w:rsidR="001E41F3" w:rsidRPr="002D6985" w:rsidRDefault="001E41F3">
            <w:pPr>
              <w:pStyle w:val="CRCoverPage"/>
              <w:tabs>
                <w:tab w:val="right" w:pos="1759"/>
              </w:tabs>
              <w:spacing w:after="0"/>
              <w:rPr>
                <w:b/>
                <w:i/>
                <w:noProof/>
              </w:rPr>
            </w:pPr>
            <w:r w:rsidRPr="002D6985">
              <w:rPr>
                <w:b/>
                <w:i/>
                <w:noProof/>
              </w:rPr>
              <w:t>Source to WG:</w:t>
            </w:r>
          </w:p>
        </w:tc>
        <w:tc>
          <w:tcPr>
            <w:tcW w:w="7797" w:type="dxa"/>
            <w:gridSpan w:val="10"/>
            <w:tcBorders>
              <w:right w:val="single" w:sz="4" w:space="0" w:color="auto"/>
            </w:tcBorders>
            <w:shd w:val="pct30" w:color="FFFF00" w:fill="auto"/>
          </w:tcPr>
          <w:p w14:paraId="298AA482" w14:textId="719345F4" w:rsidR="001E41F3" w:rsidRPr="002D6985" w:rsidRDefault="000F6257" w:rsidP="001B1DE0">
            <w:pPr>
              <w:pStyle w:val="CRCoverPage"/>
              <w:spacing w:after="0"/>
              <w:rPr>
                <w:noProof/>
              </w:rPr>
            </w:pPr>
            <w:r>
              <w:fldChar w:fldCharType="begin"/>
            </w:r>
            <w:r>
              <w:instrText xml:space="preserve"> DOCPROPERTY  SourceIfWg  \* MERGEFORMAT </w:instrText>
            </w:r>
            <w:r>
              <w:fldChar w:fldCharType="separate"/>
            </w:r>
            <w:r w:rsidR="00884435" w:rsidRPr="002D6985">
              <w:rPr>
                <w:noProof/>
              </w:rPr>
              <w:t>Ericsson</w:t>
            </w:r>
            <w:r>
              <w:rPr>
                <w:noProof/>
              </w:rPr>
              <w:fldChar w:fldCharType="end"/>
            </w:r>
          </w:p>
        </w:tc>
      </w:tr>
      <w:tr w:rsidR="001E41F3" w:rsidRPr="002D6985" w14:paraId="4196B218" w14:textId="77777777" w:rsidTr="00547111">
        <w:tc>
          <w:tcPr>
            <w:tcW w:w="1843" w:type="dxa"/>
            <w:tcBorders>
              <w:left w:val="single" w:sz="4" w:space="0" w:color="auto"/>
            </w:tcBorders>
          </w:tcPr>
          <w:p w14:paraId="14C300BA" w14:textId="77777777" w:rsidR="001E41F3" w:rsidRPr="002D6985" w:rsidRDefault="001E41F3">
            <w:pPr>
              <w:pStyle w:val="CRCoverPage"/>
              <w:tabs>
                <w:tab w:val="right" w:pos="1759"/>
              </w:tabs>
              <w:spacing w:after="0"/>
              <w:rPr>
                <w:b/>
                <w:i/>
                <w:noProof/>
              </w:rPr>
            </w:pPr>
            <w:r w:rsidRPr="002D6985">
              <w:rPr>
                <w:b/>
                <w:i/>
                <w:noProof/>
              </w:rPr>
              <w:t>Source to TSG:</w:t>
            </w:r>
          </w:p>
        </w:tc>
        <w:tc>
          <w:tcPr>
            <w:tcW w:w="7797" w:type="dxa"/>
            <w:gridSpan w:val="10"/>
            <w:tcBorders>
              <w:right w:val="single" w:sz="4" w:space="0" w:color="auto"/>
            </w:tcBorders>
            <w:shd w:val="pct30" w:color="FFFF00" w:fill="auto"/>
          </w:tcPr>
          <w:p w14:paraId="17FF8B7B" w14:textId="2DEC57D0" w:rsidR="001E41F3" w:rsidRPr="002D6985" w:rsidRDefault="000F6257" w:rsidP="001B1DE0">
            <w:pPr>
              <w:pStyle w:val="CRCoverPage"/>
              <w:spacing w:after="0"/>
              <w:rPr>
                <w:noProof/>
              </w:rPr>
            </w:pPr>
            <w:r>
              <w:fldChar w:fldCharType="begin"/>
            </w:r>
            <w:r>
              <w:instrText xml:space="preserve"> DOCPROPERTY  SourceIfTsg  \* MERGEFORMAT </w:instrText>
            </w:r>
            <w:r>
              <w:fldChar w:fldCharType="separate"/>
            </w:r>
            <w:r w:rsidR="00884435" w:rsidRPr="002D6985">
              <w:rPr>
                <w:noProof/>
              </w:rPr>
              <w:t>SA2</w:t>
            </w:r>
            <w:r>
              <w:rPr>
                <w:noProof/>
              </w:rPr>
              <w:fldChar w:fldCharType="end"/>
            </w:r>
          </w:p>
        </w:tc>
      </w:tr>
      <w:tr w:rsidR="001E41F3" w:rsidRPr="002D6985" w14:paraId="76303739" w14:textId="77777777" w:rsidTr="00547111">
        <w:tc>
          <w:tcPr>
            <w:tcW w:w="1843" w:type="dxa"/>
            <w:tcBorders>
              <w:left w:val="single" w:sz="4" w:space="0" w:color="auto"/>
            </w:tcBorders>
          </w:tcPr>
          <w:p w14:paraId="4D3B1657" w14:textId="77777777" w:rsidR="001E41F3" w:rsidRPr="002D698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D6985" w:rsidRDefault="001E41F3">
            <w:pPr>
              <w:pStyle w:val="CRCoverPage"/>
              <w:spacing w:after="0"/>
              <w:rPr>
                <w:noProof/>
                <w:sz w:val="8"/>
                <w:szCs w:val="8"/>
              </w:rPr>
            </w:pPr>
          </w:p>
        </w:tc>
      </w:tr>
      <w:tr w:rsidR="001E41F3" w:rsidRPr="002D6985" w14:paraId="50563E52" w14:textId="77777777" w:rsidTr="00547111">
        <w:tc>
          <w:tcPr>
            <w:tcW w:w="1843" w:type="dxa"/>
            <w:tcBorders>
              <w:left w:val="single" w:sz="4" w:space="0" w:color="auto"/>
            </w:tcBorders>
          </w:tcPr>
          <w:p w14:paraId="32C381B7" w14:textId="77777777" w:rsidR="001E41F3" w:rsidRPr="002D6985" w:rsidRDefault="001E41F3">
            <w:pPr>
              <w:pStyle w:val="CRCoverPage"/>
              <w:tabs>
                <w:tab w:val="right" w:pos="1759"/>
              </w:tabs>
              <w:spacing w:after="0"/>
              <w:rPr>
                <w:b/>
                <w:i/>
                <w:noProof/>
              </w:rPr>
            </w:pPr>
            <w:r w:rsidRPr="002D6985">
              <w:rPr>
                <w:b/>
                <w:i/>
                <w:noProof/>
              </w:rPr>
              <w:t>Work item code</w:t>
            </w:r>
            <w:r w:rsidR="0051580D" w:rsidRPr="002D6985">
              <w:rPr>
                <w:b/>
                <w:i/>
                <w:noProof/>
              </w:rPr>
              <w:t>:</w:t>
            </w:r>
          </w:p>
        </w:tc>
        <w:tc>
          <w:tcPr>
            <w:tcW w:w="3686" w:type="dxa"/>
            <w:gridSpan w:val="5"/>
            <w:shd w:val="pct30" w:color="FFFF00" w:fill="auto"/>
          </w:tcPr>
          <w:p w14:paraId="115414A3" w14:textId="6072B5E5" w:rsidR="001E41F3" w:rsidRPr="002D6985" w:rsidRDefault="00EF5832" w:rsidP="00A131A9">
            <w:pPr>
              <w:pStyle w:val="CRCoverPage"/>
              <w:spacing w:after="0"/>
              <w:rPr>
                <w:noProof/>
              </w:rPr>
            </w:pPr>
            <w:r w:rsidRPr="002D6985">
              <w:rPr>
                <w:noProof/>
                <w:lang w:eastAsia="zh-CN"/>
              </w:rPr>
              <w:t>5MBS</w:t>
            </w:r>
          </w:p>
        </w:tc>
        <w:tc>
          <w:tcPr>
            <w:tcW w:w="567" w:type="dxa"/>
            <w:tcBorders>
              <w:left w:val="nil"/>
            </w:tcBorders>
          </w:tcPr>
          <w:p w14:paraId="61A86BCF" w14:textId="77777777" w:rsidR="001E41F3" w:rsidRPr="002D6985" w:rsidRDefault="001E41F3">
            <w:pPr>
              <w:pStyle w:val="CRCoverPage"/>
              <w:spacing w:after="0"/>
              <w:ind w:right="100"/>
              <w:rPr>
                <w:noProof/>
              </w:rPr>
            </w:pPr>
          </w:p>
        </w:tc>
        <w:tc>
          <w:tcPr>
            <w:tcW w:w="1417" w:type="dxa"/>
            <w:gridSpan w:val="3"/>
            <w:tcBorders>
              <w:left w:val="nil"/>
            </w:tcBorders>
          </w:tcPr>
          <w:p w14:paraId="153CBFB1" w14:textId="77777777" w:rsidR="001E41F3" w:rsidRPr="002D6985" w:rsidRDefault="001E41F3">
            <w:pPr>
              <w:pStyle w:val="CRCoverPage"/>
              <w:spacing w:after="0"/>
              <w:jc w:val="right"/>
              <w:rPr>
                <w:noProof/>
              </w:rPr>
            </w:pPr>
            <w:r w:rsidRPr="002D6985">
              <w:rPr>
                <w:b/>
                <w:i/>
                <w:noProof/>
              </w:rPr>
              <w:t>Date:</w:t>
            </w:r>
          </w:p>
        </w:tc>
        <w:tc>
          <w:tcPr>
            <w:tcW w:w="2127" w:type="dxa"/>
            <w:tcBorders>
              <w:right w:val="single" w:sz="4" w:space="0" w:color="auto"/>
            </w:tcBorders>
            <w:shd w:val="pct30" w:color="FFFF00" w:fill="auto"/>
          </w:tcPr>
          <w:p w14:paraId="56929475" w14:textId="740290C7" w:rsidR="001E41F3" w:rsidRPr="002D6985" w:rsidRDefault="0000016E" w:rsidP="00B57827">
            <w:pPr>
              <w:pStyle w:val="CRCoverPage"/>
              <w:spacing w:after="0"/>
              <w:ind w:left="100"/>
              <w:rPr>
                <w:noProof/>
              </w:rPr>
            </w:pPr>
            <w:r w:rsidRPr="002D6985">
              <w:t>202</w:t>
            </w:r>
            <w:r w:rsidR="00E04C32" w:rsidRPr="002D6985">
              <w:t>3</w:t>
            </w:r>
            <w:r w:rsidRPr="002D6985">
              <w:t>-</w:t>
            </w:r>
            <w:r w:rsidR="009072DD">
              <w:t>10</w:t>
            </w:r>
            <w:r w:rsidR="00D1767C">
              <w:t>-</w:t>
            </w:r>
            <w:r w:rsidR="009072DD">
              <w:t>1</w:t>
            </w:r>
            <w:r w:rsidR="00202EDB">
              <w:t>3</w:t>
            </w:r>
          </w:p>
        </w:tc>
      </w:tr>
      <w:tr w:rsidR="001E41F3" w:rsidRPr="002D6985" w14:paraId="690C7843" w14:textId="77777777" w:rsidTr="00547111">
        <w:tc>
          <w:tcPr>
            <w:tcW w:w="1843" w:type="dxa"/>
            <w:tcBorders>
              <w:left w:val="single" w:sz="4" w:space="0" w:color="auto"/>
            </w:tcBorders>
          </w:tcPr>
          <w:p w14:paraId="17A1A642" w14:textId="77777777" w:rsidR="001E41F3" w:rsidRPr="002D6985" w:rsidRDefault="001E41F3">
            <w:pPr>
              <w:pStyle w:val="CRCoverPage"/>
              <w:spacing w:after="0"/>
              <w:rPr>
                <w:b/>
                <w:i/>
                <w:noProof/>
                <w:sz w:val="8"/>
                <w:szCs w:val="8"/>
              </w:rPr>
            </w:pPr>
          </w:p>
        </w:tc>
        <w:tc>
          <w:tcPr>
            <w:tcW w:w="1986" w:type="dxa"/>
            <w:gridSpan w:val="4"/>
          </w:tcPr>
          <w:p w14:paraId="2F73FCFB" w14:textId="77777777" w:rsidR="001E41F3" w:rsidRPr="002D6985" w:rsidRDefault="001E41F3">
            <w:pPr>
              <w:pStyle w:val="CRCoverPage"/>
              <w:spacing w:after="0"/>
              <w:rPr>
                <w:noProof/>
                <w:sz w:val="8"/>
                <w:szCs w:val="8"/>
              </w:rPr>
            </w:pPr>
          </w:p>
        </w:tc>
        <w:tc>
          <w:tcPr>
            <w:tcW w:w="2267" w:type="dxa"/>
            <w:gridSpan w:val="2"/>
          </w:tcPr>
          <w:p w14:paraId="0FBCFC35" w14:textId="77777777" w:rsidR="001E41F3" w:rsidRPr="002D6985" w:rsidRDefault="001E41F3">
            <w:pPr>
              <w:pStyle w:val="CRCoverPage"/>
              <w:spacing w:after="0"/>
              <w:rPr>
                <w:noProof/>
                <w:sz w:val="8"/>
                <w:szCs w:val="8"/>
              </w:rPr>
            </w:pPr>
          </w:p>
        </w:tc>
        <w:tc>
          <w:tcPr>
            <w:tcW w:w="1417" w:type="dxa"/>
            <w:gridSpan w:val="3"/>
          </w:tcPr>
          <w:p w14:paraId="60243A9E" w14:textId="77777777" w:rsidR="001E41F3" w:rsidRPr="002D698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D6985" w:rsidRDefault="001E41F3">
            <w:pPr>
              <w:pStyle w:val="CRCoverPage"/>
              <w:spacing w:after="0"/>
              <w:rPr>
                <w:noProof/>
                <w:sz w:val="8"/>
                <w:szCs w:val="8"/>
              </w:rPr>
            </w:pPr>
          </w:p>
        </w:tc>
      </w:tr>
      <w:tr w:rsidR="001E41F3" w:rsidRPr="002D6985" w14:paraId="13D4AF59" w14:textId="77777777" w:rsidTr="00547111">
        <w:trPr>
          <w:cantSplit/>
        </w:trPr>
        <w:tc>
          <w:tcPr>
            <w:tcW w:w="1843" w:type="dxa"/>
            <w:tcBorders>
              <w:left w:val="single" w:sz="4" w:space="0" w:color="auto"/>
            </w:tcBorders>
          </w:tcPr>
          <w:p w14:paraId="1E6EA205" w14:textId="77777777" w:rsidR="001E41F3" w:rsidRPr="002D6985" w:rsidRDefault="001E41F3">
            <w:pPr>
              <w:pStyle w:val="CRCoverPage"/>
              <w:tabs>
                <w:tab w:val="right" w:pos="1759"/>
              </w:tabs>
              <w:spacing w:after="0"/>
              <w:rPr>
                <w:b/>
                <w:i/>
                <w:noProof/>
              </w:rPr>
            </w:pPr>
            <w:r w:rsidRPr="002D6985">
              <w:rPr>
                <w:b/>
                <w:i/>
                <w:noProof/>
              </w:rPr>
              <w:t>Category:</w:t>
            </w:r>
          </w:p>
        </w:tc>
        <w:tc>
          <w:tcPr>
            <w:tcW w:w="851" w:type="dxa"/>
            <w:shd w:val="pct30" w:color="FFFF00" w:fill="auto"/>
          </w:tcPr>
          <w:p w14:paraId="154A6113" w14:textId="34D780DC" w:rsidR="001E41F3" w:rsidRPr="002D6985" w:rsidRDefault="00DC6F00" w:rsidP="00D24991">
            <w:pPr>
              <w:pStyle w:val="CRCoverPage"/>
              <w:spacing w:after="0"/>
              <w:ind w:left="100" w:right="-609"/>
              <w:rPr>
                <w:b/>
                <w:noProof/>
              </w:rPr>
            </w:pPr>
            <w:r w:rsidRPr="002D6985">
              <w:t>F</w:t>
            </w:r>
          </w:p>
        </w:tc>
        <w:tc>
          <w:tcPr>
            <w:tcW w:w="3402" w:type="dxa"/>
            <w:gridSpan w:val="5"/>
            <w:tcBorders>
              <w:left w:val="nil"/>
            </w:tcBorders>
          </w:tcPr>
          <w:p w14:paraId="617AE5C6" w14:textId="77777777" w:rsidR="001E41F3" w:rsidRPr="002D6985" w:rsidRDefault="001E41F3">
            <w:pPr>
              <w:pStyle w:val="CRCoverPage"/>
              <w:spacing w:after="0"/>
              <w:rPr>
                <w:noProof/>
              </w:rPr>
            </w:pPr>
          </w:p>
        </w:tc>
        <w:tc>
          <w:tcPr>
            <w:tcW w:w="1417" w:type="dxa"/>
            <w:gridSpan w:val="3"/>
            <w:tcBorders>
              <w:left w:val="nil"/>
            </w:tcBorders>
          </w:tcPr>
          <w:p w14:paraId="42CDCEE5" w14:textId="77777777" w:rsidR="001E41F3" w:rsidRPr="002D6985" w:rsidRDefault="001E41F3">
            <w:pPr>
              <w:pStyle w:val="CRCoverPage"/>
              <w:spacing w:after="0"/>
              <w:jc w:val="right"/>
              <w:rPr>
                <w:b/>
                <w:i/>
                <w:noProof/>
              </w:rPr>
            </w:pPr>
            <w:r w:rsidRPr="002D6985">
              <w:rPr>
                <w:b/>
                <w:i/>
                <w:noProof/>
              </w:rPr>
              <w:t>Release:</w:t>
            </w:r>
          </w:p>
        </w:tc>
        <w:tc>
          <w:tcPr>
            <w:tcW w:w="2127" w:type="dxa"/>
            <w:tcBorders>
              <w:right w:val="single" w:sz="4" w:space="0" w:color="auto"/>
            </w:tcBorders>
            <w:shd w:val="pct30" w:color="FFFF00" w:fill="auto"/>
          </w:tcPr>
          <w:p w14:paraId="6C870B98" w14:textId="2761142B" w:rsidR="001E41F3" w:rsidRPr="002D6985" w:rsidRDefault="00AD5F29">
            <w:pPr>
              <w:pStyle w:val="CRCoverPage"/>
              <w:spacing w:after="0"/>
              <w:ind w:left="100"/>
              <w:rPr>
                <w:noProof/>
              </w:rPr>
            </w:pPr>
            <w:r w:rsidRPr="002D6985">
              <w:t>Rel-1</w:t>
            </w:r>
            <w:r w:rsidR="00EF5832" w:rsidRPr="002D6985">
              <w:t>7</w:t>
            </w:r>
          </w:p>
        </w:tc>
      </w:tr>
      <w:tr w:rsidR="001E41F3" w:rsidRPr="002D6985"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Pr="002D698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D6985" w:rsidRDefault="001E41F3">
            <w:pPr>
              <w:pStyle w:val="CRCoverPage"/>
              <w:spacing w:after="0"/>
              <w:ind w:left="383" w:hanging="383"/>
              <w:rPr>
                <w:i/>
                <w:noProof/>
                <w:sz w:val="18"/>
              </w:rPr>
            </w:pPr>
            <w:r w:rsidRPr="002D6985">
              <w:rPr>
                <w:i/>
                <w:noProof/>
                <w:sz w:val="18"/>
              </w:rPr>
              <w:t xml:space="preserve">Use </w:t>
            </w:r>
            <w:r w:rsidRPr="002D6985">
              <w:rPr>
                <w:i/>
                <w:noProof/>
                <w:sz w:val="18"/>
                <w:u w:val="single"/>
              </w:rPr>
              <w:t>one</w:t>
            </w:r>
            <w:r w:rsidRPr="002D6985">
              <w:rPr>
                <w:i/>
                <w:noProof/>
                <w:sz w:val="18"/>
              </w:rPr>
              <w:t xml:space="preserve"> of the following categories:</w:t>
            </w:r>
            <w:r w:rsidRPr="002D6985">
              <w:rPr>
                <w:b/>
                <w:i/>
                <w:noProof/>
                <w:sz w:val="18"/>
              </w:rPr>
              <w:br/>
              <w:t>F</w:t>
            </w:r>
            <w:r w:rsidRPr="002D6985">
              <w:rPr>
                <w:i/>
                <w:noProof/>
                <w:sz w:val="18"/>
              </w:rPr>
              <w:t xml:space="preserve">  (correction)</w:t>
            </w:r>
            <w:r w:rsidRPr="002D6985">
              <w:rPr>
                <w:i/>
                <w:noProof/>
                <w:sz w:val="18"/>
              </w:rPr>
              <w:br/>
            </w:r>
            <w:r w:rsidRPr="002D6985">
              <w:rPr>
                <w:b/>
                <w:i/>
                <w:noProof/>
                <w:sz w:val="18"/>
              </w:rPr>
              <w:t>A</w:t>
            </w:r>
            <w:r w:rsidRPr="002D6985">
              <w:rPr>
                <w:i/>
                <w:noProof/>
                <w:sz w:val="18"/>
              </w:rPr>
              <w:t xml:space="preserve">  (</w:t>
            </w:r>
            <w:r w:rsidR="00DE34CF" w:rsidRPr="002D6985">
              <w:rPr>
                <w:i/>
                <w:noProof/>
                <w:sz w:val="18"/>
              </w:rPr>
              <w:t xml:space="preserve">mirror </w:t>
            </w:r>
            <w:r w:rsidRPr="002D6985">
              <w:rPr>
                <w:i/>
                <w:noProof/>
                <w:sz w:val="18"/>
              </w:rPr>
              <w:t>correspond</w:t>
            </w:r>
            <w:r w:rsidR="00DE34CF" w:rsidRPr="002D6985">
              <w:rPr>
                <w:i/>
                <w:noProof/>
                <w:sz w:val="18"/>
              </w:rPr>
              <w:t xml:space="preserve">ing </w:t>
            </w:r>
            <w:r w:rsidRPr="002D6985">
              <w:rPr>
                <w:i/>
                <w:noProof/>
                <w:sz w:val="18"/>
              </w:rPr>
              <w:t xml:space="preserve">to a </w:t>
            </w:r>
            <w:r w:rsidR="00DE34CF" w:rsidRPr="002D6985">
              <w:rPr>
                <w:i/>
                <w:noProof/>
                <w:sz w:val="18"/>
              </w:rPr>
              <w:t xml:space="preserve">change </w:t>
            </w:r>
            <w:r w:rsidRPr="002D6985">
              <w:rPr>
                <w:i/>
                <w:noProof/>
                <w:sz w:val="18"/>
              </w:rPr>
              <w:t xml:space="preserve">in an earlier </w:t>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Pr="002D6985">
              <w:rPr>
                <w:i/>
                <w:noProof/>
                <w:sz w:val="18"/>
              </w:rPr>
              <w:t>release)</w:t>
            </w:r>
            <w:r w:rsidRPr="002D6985">
              <w:rPr>
                <w:i/>
                <w:noProof/>
                <w:sz w:val="18"/>
              </w:rPr>
              <w:br/>
            </w:r>
            <w:r w:rsidRPr="002D6985">
              <w:rPr>
                <w:b/>
                <w:i/>
                <w:noProof/>
                <w:sz w:val="18"/>
              </w:rPr>
              <w:t>B</w:t>
            </w:r>
            <w:r w:rsidRPr="002D6985">
              <w:rPr>
                <w:i/>
                <w:noProof/>
                <w:sz w:val="18"/>
              </w:rPr>
              <w:t xml:space="preserve">  (addition of feature), </w:t>
            </w:r>
            <w:r w:rsidRPr="002D6985">
              <w:rPr>
                <w:i/>
                <w:noProof/>
                <w:sz w:val="18"/>
              </w:rPr>
              <w:br/>
            </w:r>
            <w:r w:rsidRPr="002D6985">
              <w:rPr>
                <w:b/>
                <w:i/>
                <w:noProof/>
                <w:sz w:val="18"/>
              </w:rPr>
              <w:t>C</w:t>
            </w:r>
            <w:r w:rsidRPr="002D6985">
              <w:rPr>
                <w:i/>
                <w:noProof/>
                <w:sz w:val="18"/>
              </w:rPr>
              <w:t xml:space="preserve">  (functional modification of feature)</w:t>
            </w:r>
            <w:r w:rsidRPr="002D6985">
              <w:rPr>
                <w:i/>
                <w:noProof/>
                <w:sz w:val="18"/>
              </w:rPr>
              <w:br/>
            </w:r>
            <w:r w:rsidRPr="002D6985">
              <w:rPr>
                <w:b/>
                <w:i/>
                <w:noProof/>
                <w:sz w:val="18"/>
              </w:rPr>
              <w:t>D</w:t>
            </w:r>
            <w:r w:rsidRPr="002D6985">
              <w:rPr>
                <w:i/>
                <w:noProof/>
                <w:sz w:val="18"/>
              </w:rPr>
              <w:t xml:space="preserve">  (editorial modification)</w:t>
            </w:r>
          </w:p>
          <w:p w14:paraId="05D36727" w14:textId="77777777" w:rsidR="001E41F3" w:rsidRPr="002D6985" w:rsidRDefault="001E41F3">
            <w:pPr>
              <w:pStyle w:val="CRCoverPage"/>
              <w:rPr>
                <w:noProof/>
              </w:rPr>
            </w:pPr>
            <w:r w:rsidRPr="002D6985">
              <w:rPr>
                <w:noProof/>
                <w:sz w:val="18"/>
              </w:rPr>
              <w:t>Detailed explanations of the above categories can</w:t>
            </w:r>
            <w:r w:rsidRPr="002D6985">
              <w:rPr>
                <w:noProof/>
                <w:sz w:val="18"/>
              </w:rPr>
              <w:br/>
              <w:t xml:space="preserve">be found in 3GPP </w:t>
            </w:r>
            <w:hyperlink r:id="rId12" w:history="1">
              <w:r w:rsidRPr="002D6985">
                <w:rPr>
                  <w:rStyle w:val="Hyperlink"/>
                  <w:noProof/>
                  <w:sz w:val="18"/>
                </w:rPr>
                <w:t>TR 21.900</w:t>
              </w:r>
            </w:hyperlink>
            <w:r w:rsidRPr="002D6985">
              <w:rPr>
                <w:noProof/>
                <w:sz w:val="18"/>
              </w:rPr>
              <w:t>.</w:t>
            </w:r>
          </w:p>
        </w:tc>
        <w:tc>
          <w:tcPr>
            <w:tcW w:w="3120" w:type="dxa"/>
            <w:gridSpan w:val="2"/>
            <w:tcBorders>
              <w:bottom w:val="single" w:sz="4" w:space="0" w:color="auto"/>
              <w:right w:val="single" w:sz="4" w:space="0" w:color="auto"/>
            </w:tcBorders>
          </w:tcPr>
          <w:p w14:paraId="1A28F380" w14:textId="3D32984E" w:rsidR="000C038A" w:rsidRPr="002D6985" w:rsidRDefault="001E41F3" w:rsidP="00BD6BB8">
            <w:pPr>
              <w:pStyle w:val="CRCoverPage"/>
              <w:tabs>
                <w:tab w:val="left" w:pos="950"/>
              </w:tabs>
              <w:spacing w:after="0"/>
              <w:ind w:left="241" w:hanging="241"/>
              <w:rPr>
                <w:i/>
                <w:noProof/>
                <w:sz w:val="18"/>
              </w:rPr>
            </w:pPr>
            <w:r w:rsidRPr="002D6985">
              <w:rPr>
                <w:i/>
                <w:noProof/>
                <w:sz w:val="18"/>
              </w:rPr>
              <w:t xml:space="preserve">Use </w:t>
            </w:r>
            <w:r w:rsidRPr="002D6985">
              <w:rPr>
                <w:i/>
                <w:noProof/>
                <w:sz w:val="18"/>
                <w:u w:val="single"/>
              </w:rPr>
              <w:t>one</w:t>
            </w:r>
            <w:r w:rsidRPr="002D6985">
              <w:rPr>
                <w:i/>
                <w:noProof/>
                <w:sz w:val="18"/>
              </w:rPr>
              <w:t xml:space="preserve"> of the following releases:</w:t>
            </w:r>
            <w:r w:rsidRPr="002D6985">
              <w:rPr>
                <w:i/>
                <w:noProof/>
                <w:sz w:val="18"/>
              </w:rPr>
              <w:br/>
              <w:t>Rel-8</w:t>
            </w:r>
            <w:r w:rsidRPr="002D6985">
              <w:rPr>
                <w:i/>
                <w:noProof/>
                <w:sz w:val="18"/>
              </w:rPr>
              <w:tab/>
              <w:t>(Release 8)</w:t>
            </w:r>
            <w:r w:rsidR="007C2097" w:rsidRPr="002D6985">
              <w:rPr>
                <w:i/>
                <w:noProof/>
                <w:sz w:val="18"/>
              </w:rPr>
              <w:br/>
              <w:t>Rel-9</w:t>
            </w:r>
            <w:r w:rsidR="007C2097" w:rsidRPr="002D6985">
              <w:rPr>
                <w:i/>
                <w:noProof/>
                <w:sz w:val="18"/>
              </w:rPr>
              <w:tab/>
              <w:t>(Release 9)</w:t>
            </w:r>
            <w:r w:rsidR="009777D9" w:rsidRPr="002D6985">
              <w:rPr>
                <w:i/>
                <w:noProof/>
                <w:sz w:val="18"/>
              </w:rPr>
              <w:br/>
              <w:t>Rel-10</w:t>
            </w:r>
            <w:r w:rsidR="009777D9" w:rsidRPr="002D6985">
              <w:rPr>
                <w:i/>
                <w:noProof/>
                <w:sz w:val="18"/>
              </w:rPr>
              <w:tab/>
              <w:t>(Release 10)</w:t>
            </w:r>
            <w:r w:rsidR="000C038A" w:rsidRPr="002D6985">
              <w:rPr>
                <w:i/>
                <w:noProof/>
                <w:sz w:val="18"/>
              </w:rPr>
              <w:br/>
              <w:t>Rel-11</w:t>
            </w:r>
            <w:r w:rsidR="000C038A" w:rsidRPr="002D6985">
              <w:rPr>
                <w:i/>
                <w:noProof/>
                <w:sz w:val="18"/>
              </w:rPr>
              <w:tab/>
              <w:t>(Release 11)</w:t>
            </w:r>
            <w:r w:rsidR="000C038A" w:rsidRPr="002D6985">
              <w:rPr>
                <w:i/>
                <w:noProof/>
                <w:sz w:val="18"/>
              </w:rPr>
              <w:br/>
            </w:r>
            <w:r w:rsidR="002E472E" w:rsidRPr="002D6985">
              <w:rPr>
                <w:i/>
                <w:noProof/>
                <w:sz w:val="18"/>
              </w:rPr>
              <w:t>…</w:t>
            </w:r>
            <w:r w:rsidR="0051580D" w:rsidRPr="002D6985">
              <w:rPr>
                <w:i/>
                <w:noProof/>
                <w:sz w:val="18"/>
              </w:rPr>
              <w:br/>
            </w:r>
            <w:r w:rsidR="00E34898" w:rsidRPr="002D6985">
              <w:rPr>
                <w:i/>
                <w:noProof/>
                <w:sz w:val="18"/>
              </w:rPr>
              <w:t>Rel-15</w:t>
            </w:r>
            <w:r w:rsidR="00E34898" w:rsidRPr="002D6985">
              <w:rPr>
                <w:i/>
                <w:noProof/>
                <w:sz w:val="18"/>
              </w:rPr>
              <w:tab/>
              <w:t>(Release 15)</w:t>
            </w:r>
            <w:r w:rsidR="00E34898" w:rsidRPr="002D6985">
              <w:rPr>
                <w:i/>
                <w:noProof/>
                <w:sz w:val="18"/>
              </w:rPr>
              <w:br/>
              <w:t>Rel-16</w:t>
            </w:r>
            <w:r w:rsidR="00E34898" w:rsidRPr="002D6985">
              <w:rPr>
                <w:i/>
                <w:noProof/>
                <w:sz w:val="18"/>
              </w:rPr>
              <w:tab/>
              <w:t>(Release 16)</w:t>
            </w:r>
            <w:r w:rsidR="002E472E" w:rsidRPr="002D6985">
              <w:rPr>
                <w:i/>
                <w:noProof/>
                <w:sz w:val="18"/>
              </w:rPr>
              <w:br/>
              <w:t>Rel-17</w:t>
            </w:r>
            <w:r w:rsidR="002E472E" w:rsidRPr="002D6985">
              <w:rPr>
                <w:i/>
                <w:noProof/>
                <w:sz w:val="18"/>
              </w:rPr>
              <w:tab/>
              <w:t>(Release 17)</w:t>
            </w:r>
            <w:r w:rsidR="002E472E" w:rsidRPr="002D6985">
              <w:rPr>
                <w:i/>
                <w:noProof/>
                <w:sz w:val="18"/>
              </w:rPr>
              <w:br/>
            </w:r>
            <w:r w:rsidR="00153A22" w:rsidRPr="002D6985">
              <w:rPr>
                <w:i/>
                <w:noProof/>
                <w:sz w:val="18"/>
              </w:rPr>
              <w:t>Rel-1</w:t>
            </w:r>
            <w:r w:rsidR="00153A22" w:rsidRPr="002D6985">
              <w:rPr>
                <w:rFonts w:hint="eastAsia"/>
                <w:i/>
                <w:noProof/>
                <w:sz w:val="18"/>
                <w:lang w:eastAsia="zh-CN"/>
              </w:rPr>
              <w:t>8</w:t>
            </w:r>
            <w:r w:rsidR="00153A22" w:rsidRPr="002D6985">
              <w:rPr>
                <w:i/>
                <w:noProof/>
                <w:sz w:val="18"/>
              </w:rPr>
              <w:tab/>
              <w:t>(Release 1</w:t>
            </w:r>
            <w:r w:rsidR="00153A22" w:rsidRPr="002D6985">
              <w:rPr>
                <w:rFonts w:hint="eastAsia"/>
                <w:i/>
                <w:noProof/>
                <w:sz w:val="18"/>
                <w:lang w:eastAsia="zh-CN"/>
              </w:rPr>
              <w:t>8</w:t>
            </w:r>
            <w:r w:rsidR="00153A22" w:rsidRPr="002D6985">
              <w:rPr>
                <w:i/>
                <w:noProof/>
                <w:sz w:val="18"/>
              </w:rPr>
              <w:t>)</w:t>
            </w:r>
            <w:r w:rsidR="00153A22" w:rsidRPr="002D6985">
              <w:rPr>
                <w:i/>
                <w:noProof/>
                <w:sz w:val="18"/>
              </w:rPr>
              <w:br/>
            </w:r>
            <w:r w:rsidR="002E472E" w:rsidRPr="002D6985">
              <w:rPr>
                <w:i/>
                <w:noProof/>
                <w:sz w:val="18"/>
              </w:rPr>
              <w:t>Rel-1</w:t>
            </w:r>
            <w:r w:rsidR="00153A22" w:rsidRPr="002D6985">
              <w:rPr>
                <w:rFonts w:hint="eastAsia"/>
                <w:i/>
                <w:noProof/>
                <w:sz w:val="18"/>
                <w:lang w:eastAsia="zh-CN"/>
              </w:rPr>
              <w:t>9</w:t>
            </w:r>
            <w:r w:rsidR="002E472E" w:rsidRPr="002D6985">
              <w:rPr>
                <w:i/>
                <w:noProof/>
                <w:sz w:val="18"/>
              </w:rPr>
              <w:tab/>
              <w:t>(Release 1</w:t>
            </w:r>
            <w:r w:rsidR="00153A22" w:rsidRPr="002D6985">
              <w:rPr>
                <w:rFonts w:hint="eastAsia"/>
                <w:i/>
                <w:noProof/>
                <w:sz w:val="18"/>
                <w:lang w:eastAsia="zh-CN"/>
              </w:rPr>
              <w:t>9</w:t>
            </w:r>
            <w:r w:rsidR="002E472E" w:rsidRPr="002D6985">
              <w:rPr>
                <w:i/>
                <w:noProof/>
                <w:sz w:val="18"/>
              </w:rPr>
              <w:t>)</w:t>
            </w:r>
          </w:p>
        </w:tc>
      </w:tr>
      <w:tr w:rsidR="001E41F3" w:rsidRPr="002D6985" w14:paraId="7FBEB8E7" w14:textId="77777777" w:rsidTr="00547111">
        <w:tc>
          <w:tcPr>
            <w:tcW w:w="1843" w:type="dxa"/>
          </w:tcPr>
          <w:p w14:paraId="44A3A604" w14:textId="77777777" w:rsidR="001E41F3" w:rsidRPr="002D6985" w:rsidRDefault="001E41F3">
            <w:pPr>
              <w:pStyle w:val="CRCoverPage"/>
              <w:spacing w:after="0"/>
              <w:rPr>
                <w:b/>
                <w:i/>
                <w:noProof/>
                <w:sz w:val="8"/>
                <w:szCs w:val="8"/>
              </w:rPr>
            </w:pPr>
          </w:p>
        </w:tc>
        <w:tc>
          <w:tcPr>
            <w:tcW w:w="7797" w:type="dxa"/>
            <w:gridSpan w:val="10"/>
          </w:tcPr>
          <w:p w14:paraId="5524CC4E" w14:textId="111F9DB6" w:rsidR="001E41F3" w:rsidRPr="002D6985" w:rsidRDefault="001E41F3">
            <w:pPr>
              <w:pStyle w:val="CRCoverPage"/>
              <w:spacing w:after="0"/>
              <w:rPr>
                <w:noProof/>
                <w:sz w:val="8"/>
                <w:szCs w:val="8"/>
              </w:rPr>
            </w:pPr>
          </w:p>
        </w:tc>
      </w:tr>
      <w:tr w:rsidR="0004506A" w:rsidRPr="002D6985" w14:paraId="1256F52C" w14:textId="77777777" w:rsidTr="00547111">
        <w:tc>
          <w:tcPr>
            <w:tcW w:w="2694" w:type="dxa"/>
            <w:gridSpan w:val="2"/>
            <w:tcBorders>
              <w:top w:val="single" w:sz="4" w:space="0" w:color="auto"/>
              <w:left w:val="single" w:sz="4" w:space="0" w:color="auto"/>
            </w:tcBorders>
          </w:tcPr>
          <w:p w14:paraId="52C87DB0" w14:textId="77777777" w:rsidR="0004506A" w:rsidRPr="002D6985" w:rsidRDefault="0004506A" w:rsidP="0004506A">
            <w:pPr>
              <w:pStyle w:val="CRCoverPage"/>
              <w:tabs>
                <w:tab w:val="right" w:pos="2184"/>
              </w:tabs>
              <w:spacing w:after="0"/>
              <w:rPr>
                <w:b/>
                <w:i/>
                <w:noProof/>
              </w:rPr>
            </w:pPr>
            <w:r w:rsidRPr="002D6985">
              <w:rPr>
                <w:b/>
                <w:i/>
                <w:noProof/>
              </w:rPr>
              <w:t>Reason for change:</w:t>
            </w:r>
          </w:p>
        </w:tc>
        <w:tc>
          <w:tcPr>
            <w:tcW w:w="6946" w:type="dxa"/>
            <w:gridSpan w:val="9"/>
            <w:tcBorders>
              <w:top w:val="single" w:sz="4" w:space="0" w:color="auto"/>
              <w:right w:val="single" w:sz="4" w:space="0" w:color="auto"/>
            </w:tcBorders>
            <w:shd w:val="pct30" w:color="FFFF00" w:fill="auto"/>
          </w:tcPr>
          <w:p w14:paraId="4F166FE4" w14:textId="0539BF9E" w:rsidR="00AB273F" w:rsidRDefault="00D15EEC" w:rsidP="00B90773">
            <w:pPr>
              <w:spacing w:after="0"/>
              <w:rPr>
                <w:rFonts w:ascii="Arial" w:hAnsi="Arial" w:cs="Arial"/>
              </w:rPr>
            </w:pPr>
            <w:proofErr w:type="spellStart"/>
            <w:r w:rsidRPr="00D15EEC">
              <w:rPr>
                <w:rFonts w:ascii="Arial" w:hAnsi="Arial" w:cs="Arial"/>
              </w:rPr>
              <w:t>Namf_MBSBroadcast_ContextStatusNotify</w:t>
            </w:r>
            <w:proofErr w:type="spellEnd"/>
            <w:r w:rsidR="008A4DB2">
              <w:rPr>
                <w:rFonts w:ascii="Arial" w:hAnsi="Arial" w:cs="Arial"/>
              </w:rPr>
              <w:t xml:space="preserve"> service operation</w:t>
            </w:r>
            <w:r>
              <w:rPr>
                <w:rFonts w:ascii="Arial" w:hAnsi="Arial" w:cs="Arial"/>
              </w:rPr>
              <w:t xml:space="preserve"> is </w:t>
            </w:r>
            <w:r w:rsidR="008A4DB2">
              <w:rPr>
                <w:rFonts w:ascii="Arial" w:hAnsi="Arial" w:cs="Arial"/>
              </w:rPr>
              <w:t xml:space="preserve">invoked </w:t>
            </w:r>
            <w:r w:rsidR="00A91816">
              <w:rPr>
                <w:rFonts w:ascii="Arial" w:hAnsi="Arial" w:cs="Arial"/>
              </w:rPr>
              <w:t>based on implicit subscription</w:t>
            </w:r>
            <w:r w:rsidR="00AB273F">
              <w:rPr>
                <w:rFonts w:ascii="Arial" w:hAnsi="Arial" w:cs="Arial"/>
              </w:rPr>
              <w:t xml:space="preserve"> and th</w:t>
            </w:r>
            <w:r w:rsidR="008A4DB2">
              <w:rPr>
                <w:rFonts w:ascii="Arial" w:hAnsi="Arial" w:cs="Arial"/>
              </w:rPr>
              <w:t xml:space="preserve">e Notification Target Address </w:t>
            </w:r>
            <w:r w:rsidR="00404B2F">
              <w:rPr>
                <w:rFonts w:ascii="Arial" w:hAnsi="Arial" w:cs="Arial"/>
              </w:rPr>
              <w:t>shall be</w:t>
            </w:r>
            <w:r w:rsidR="008A4DB2">
              <w:rPr>
                <w:rFonts w:ascii="Arial" w:hAnsi="Arial" w:cs="Arial"/>
              </w:rPr>
              <w:t xml:space="preserve"> included in </w:t>
            </w:r>
            <w:proofErr w:type="spellStart"/>
            <w:r w:rsidR="008A4DB2" w:rsidRPr="008A4DB2">
              <w:rPr>
                <w:rFonts w:ascii="Arial" w:hAnsi="Arial" w:cs="Arial"/>
              </w:rPr>
              <w:t>Namf_MBSBroadcast_ContextCreate</w:t>
            </w:r>
            <w:proofErr w:type="spellEnd"/>
            <w:r w:rsidR="008A4DB2">
              <w:rPr>
                <w:rFonts w:ascii="Arial" w:hAnsi="Arial" w:cs="Arial"/>
              </w:rPr>
              <w:t xml:space="preserve"> service operation and may be updated in </w:t>
            </w:r>
            <w:proofErr w:type="spellStart"/>
            <w:r w:rsidR="008A4DB2" w:rsidRPr="008A4DB2">
              <w:rPr>
                <w:rFonts w:ascii="Arial" w:hAnsi="Arial" w:cs="Arial"/>
              </w:rPr>
              <w:t>Namf_MBSBroadcast_Context</w:t>
            </w:r>
            <w:r w:rsidR="008A4DB2">
              <w:rPr>
                <w:rFonts w:ascii="Arial" w:hAnsi="Arial" w:cs="Arial"/>
              </w:rPr>
              <w:t>Update</w:t>
            </w:r>
            <w:proofErr w:type="spellEnd"/>
            <w:r w:rsidR="008A4DB2">
              <w:rPr>
                <w:rFonts w:ascii="Arial" w:hAnsi="Arial" w:cs="Arial"/>
              </w:rPr>
              <w:t xml:space="preserve"> service </w:t>
            </w:r>
            <w:r w:rsidR="009F5DE2">
              <w:rPr>
                <w:rFonts w:ascii="Arial" w:hAnsi="Arial" w:cs="Arial"/>
              </w:rPr>
              <w:t>operation</w:t>
            </w:r>
            <w:r w:rsidR="009342A9">
              <w:rPr>
                <w:rFonts w:ascii="Arial" w:hAnsi="Arial" w:cs="Arial"/>
              </w:rPr>
              <w:t xml:space="preserve"> per stage 3 TS 29.518 (clauses </w:t>
            </w:r>
            <w:r w:rsidR="009342A9" w:rsidRPr="00B90773">
              <w:rPr>
                <w:rFonts w:ascii="Arial" w:hAnsi="Arial" w:cs="Arial"/>
              </w:rPr>
              <w:t>6.5.6.2.2</w:t>
            </w:r>
            <w:r w:rsidR="009342A9">
              <w:rPr>
                <w:rFonts w:ascii="Arial" w:hAnsi="Arial" w:cs="Arial"/>
              </w:rPr>
              <w:t xml:space="preserve"> and </w:t>
            </w:r>
            <w:r w:rsidR="009342A9" w:rsidRPr="000740F3">
              <w:rPr>
                <w:rFonts w:ascii="Arial" w:hAnsi="Arial" w:cs="Arial"/>
              </w:rPr>
              <w:t>6.5.6.2.</w:t>
            </w:r>
            <w:r w:rsidR="009342A9">
              <w:rPr>
                <w:rFonts w:ascii="Arial" w:hAnsi="Arial" w:cs="Arial"/>
              </w:rPr>
              <w:t>5)</w:t>
            </w:r>
          </w:p>
          <w:p w14:paraId="708AA7DE" w14:textId="3C718C4D" w:rsidR="00313B1F" w:rsidRPr="00332058" w:rsidRDefault="00AB273F" w:rsidP="000740F3">
            <w:pPr>
              <w:spacing w:before="80" w:after="0"/>
              <w:rPr>
                <w:rFonts w:ascii="Arial" w:hAnsi="Arial" w:cs="Arial"/>
              </w:rPr>
            </w:pPr>
            <w:r>
              <w:rPr>
                <w:rFonts w:ascii="Arial" w:hAnsi="Arial" w:cs="Arial"/>
              </w:rPr>
              <w:t>Currently the Notification</w:t>
            </w:r>
            <w:r w:rsidR="004D5567">
              <w:rPr>
                <w:rFonts w:ascii="Arial" w:hAnsi="Arial" w:cs="Arial"/>
              </w:rPr>
              <w:t xml:space="preserve"> Endpoint (i.e., Notification</w:t>
            </w:r>
            <w:r>
              <w:rPr>
                <w:rFonts w:ascii="Arial" w:hAnsi="Arial" w:cs="Arial"/>
              </w:rPr>
              <w:t xml:space="preserve"> Target Address</w:t>
            </w:r>
            <w:r w:rsidR="004D5567">
              <w:rPr>
                <w:rFonts w:ascii="Arial" w:hAnsi="Arial" w:cs="Arial"/>
              </w:rPr>
              <w:t xml:space="preserve"> + </w:t>
            </w:r>
            <w:proofErr w:type="spellStart"/>
            <w:r w:rsidR="004D5567">
              <w:rPr>
                <w:rFonts w:ascii="Arial" w:hAnsi="Arial" w:cs="Arial"/>
              </w:rPr>
              <w:t>Notfication</w:t>
            </w:r>
            <w:proofErr w:type="spellEnd"/>
            <w:r w:rsidR="004D5567">
              <w:rPr>
                <w:rFonts w:ascii="Arial" w:hAnsi="Arial" w:cs="Arial"/>
              </w:rPr>
              <w:t xml:space="preserve"> Correlation ID)</w:t>
            </w:r>
            <w:r>
              <w:rPr>
                <w:rFonts w:ascii="Arial" w:hAnsi="Arial" w:cs="Arial"/>
              </w:rPr>
              <w:t xml:space="preserve"> is</w:t>
            </w:r>
            <w:r w:rsidR="00404B2F">
              <w:rPr>
                <w:rFonts w:ascii="Arial" w:hAnsi="Arial" w:cs="Arial"/>
              </w:rPr>
              <w:t xml:space="preserve"> missing</w:t>
            </w:r>
            <w:r>
              <w:rPr>
                <w:rFonts w:ascii="Arial" w:hAnsi="Arial" w:cs="Arial"/>
              </w:rPr>
              <w:t xml:space="preserve"> in the service operations</w:t>
            </w:r>
            <w:r w:rsidR="008A4DB2">
              <w:rPr>
                <w:rFonts w:ascii="Arial" w:hAnsi="Arial" w:cs="Arial"/>
              </w:rPr>
              <w:t xml:space="preserve">. </w:t>
            </w:r>
          </w:p>
        </w:tc>
      </w:tr>
      <w:tr w:rsidR="0004506A" w:rsidRPr="002D6985" w14:paraId="4CA74D09" w14:textId="77777777" w:rsidTr="00547111">
        <w:tc>
          <w:tcPr>
            <w:tcW w:w="2694" w:type="dxa"/>
            <w:gridSpan w:val="2"/>
            <w:tcBorders>
              <w:left w:val="single" w:sz="4" w:space="0" w:color="auto"/>
            </w:tcBorders>
          </w:tcPr>
          <w:p w14:paraId="2D0866D6" w14:textId="77777777" w:rsidR="0004506A" w:rsidRPr="002D6985"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2D6985" w:rsidRDefault="0004506A" w:rsidP="0004506A">
            <w:pPr>
              <w:pStyle w:val="CRCoverPage"/>
              <w:spacing w:after="0"/>
              <w:rPr>
                <w:noProof/>
                <w:sz w:val="8"/>
                <w:szCs w:val="8"/>
              </w:rPr>
            </w:pPr>
          </w:p>
        </w:tc>
      </w:tr>
      <w:tr w:rsidR="0004506A" w:rsidRPr="002D6985" w14:paraId="21016551" w14:textId="77777777" w:rsidTr="00547111">
        <w:tc>
          <w:tcPr>
            <w:tcW w:w="2694" w:type="dxa"/>
            <w:gridSpan w:val="2"/>
            <w:tcBorders>
              <w:left w:val="single" w:sz="4" w:space="0" w:color="auto"/>
            </w:tcBorders>
          </w:tcPr>
          <w:p w14:paraId="49433147" w14:textId="77777777" w:rsidR="0004506A" w:rsidRPr="002D6985" w:rsidRDefault="0004506A" w:rsidP="0004506A">
            <w:pPr>
              <w:pStyle w:val="CRCoverPage"/>
              <w:tabs>
                <w:tab w:val="right" w:pos="2184"/>
              </w:tabs>
              <w:spacing w:after="0"/>
              <w:rPr>
                <w:b/>
                <w:i/>
                <w:noProof/>
              </w:rPr>
            </w:pPr>
            <w:r w:rsidRPr="002D6985">
              <w:rPr>
                <w:b/>
                <w:i/>
                <w:noProof/>
              </w:rPr>
              <w:t>Summary of change:</w:t>
            </w:r>
          </w:p>
        </w:tc>
        <w:tc>
          <w:tcPr>
            <w:tcW w:w="6946" w:type="dxa"/>
            <w:gridSpan w:val="9"/>
            <w:tcBorders>
              <w:right w:val="single" w:sz="4" w:space="0" w:color="auto"/>
            </w:tcBorders>
            <w:shd w:val="pct30" w:color="FFFF00" w:fill="auto"/>
          </w:tcPr>
          <w:p w14:paraId="31C656EC" w14:textId="3A6AE175" w:rsidR="003201A0" w:rsidRPr="002D6985" w:rsidRDefault="002056CD" w:rsidP="008632C3">
            <w:pPr>
              <w:pStyle w:val="CRCoverPage"/>
              <w:spacing w:before="80" w:after="0"/>
              <w:rPr>
                <w:noProof/>
              </w:rPr>
            </w:pPr>
            <w:r>
              <w:rPr>
                <w:noProof/>
              </w:rPr>
              <w:t xml:space="preserve">Add </w:t>
            </w:r>
            <w:r>
              <w:rPr>
                <w:rFonts w:cs="Arial"/>
              </w:rPr>
              <w:t xml:space="preserve">Notification </w:t>
            </w:r>
            <w:r w:rsidR="004D5567">
              <w:rPr>
                <w:rFonts w:cs="Arial"/>
              </w:rPr>
              <w:t>Endpoint</w:t>
            </w:r>
            <w:r>
              <w:rPr>
                <w:rFonts w:cs="Arial"/>
              </w:rPr>
              <w:t xml:space="preserve"> in service operations</w:t>
            </w:r>
          </w:p>
        </w:tc>
      </w:tr>
      <w:tr w:rsidR="0004506A" w:rsidRPr="002D6985" w14:paraId="1F886379" w14:textId="77777777" w:rsidTr="00547111">
        <w:tc>
          <w:tcPr>
            <w:tcW w:w="2694" w:type="dxa"/>
            <w:gridSpan w:val="2"/>
            <w:tcBorders>
              <w:left w:val="single" w:sz="4" w:space="0" w:color="auto"/>
            </w:tcBorders>
          </w:tcPr>
          <w:p w14:paraId="4D989623" w14:textId="77777777" w:rsidR="0004506A" w:rsidRPr="002D6985"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Pr="002D6985"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Pr="002D6985" w:rsidRDefault="0004506A" w:rsidP="0004506A">
            <w:pPr>
              <w:pStyle w:val="CRCoverPage"/>
              <w:tabs>
                <w:tab w:val="right" w:pos="2184"/>
              </w:tabs>
              <w:spacing w:after="0"/>
              <w:rPr>
                <w:b/>
                <w:i/>
                <w:noProof/>
              </w:rPr>
            </w:pPr>
            <w:r w:rsidRPr="002D698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0AD621" w14:textId="4BB018D8" w:rsidR="00716210" w:rsidRDefault="0034024F" w:rsidP="00716210">
            <w:pPr>
              <w:pStyle w:val="CRCoverPage"/>
              <w:spacing w:before="80" w:after="0"/>
              <w:rPr>
                <w:rFonts w:cs="Arial"/>
              </w:rPr>
            </w:pPr>
            <w:r>
              <w:rPr>
                <w:rFonts w:cs="Arial"/>
              </w:rPr>
              <w:t xml:space="preserve">Missing stage 2 </w:t>
            </w:r>
            <w:r w:rsidR="007E2176">
              <w:rPr>
                <w:rFonts w:cs="Arial"/>
              </w:rPr>
              <w:t xml:space="preserve">aspect how </w:t>
            </w:r>
            <w:proofErr w:type="spellStart"/>
            <w:r w:rsidRPr="00D15EEC">
              <w:rPr>
                <w:rFonts w:cs="Arial"/>
              </w:rPr>
              <w:t>Namf_MBSBroadcast_ContextStatusNotify</w:t>
            </w:r>
            <w:proofErr w:type="spellEnd"/>
            <w:r w:rsidR="007E2176">
              <w:rPr>
                <w:rFonts w:cs="Arial"/>
              </w:rPr>
              <w:t xml:space="preserve"> works.</w:t>
            </w:r>
          </w:p>
          <w:p w14:paraId="5C4BEB44" w14:textId="418D999F" w:rsidR="007E2176" w:rsidRDefault="007E2176" w:rsidP="00716210">
            <w:pPr>
              <w:pStyle w:val="CRCoverPage"/>
              <w:spacing w:before="80" w:after="0"/>
              <w:rPr>
                <w:noProof/>
              </w:rPr>
            </w:pPr>
            <w:r>
              <w:rPr>
                <w:rFonts w:cs="Arial"/>
              </w:rPr>
              <w:t>Misalignment with stage 3.</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3C4D88" w:rsidR="0004506A" w:rsidRDefault="004D441E" w:rsidP="00B57827">
            <w:pPr>
              <w:pStyle w:val="CRCoverPage"/>
              <w:spacing w:after="0"/>
              <w:rPr>
                <w:noProof/>
              </w:rPr>
            </w:pPr>
            <w:r>
              <w:rPr>
                <w:noProof/>
              </w:rPr>
              <w:t>9.3.2.2, 9.3.2.3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81F599" w:rsidR="0004506A" w:rsidRDefault="00C60A6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83AD50"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6E539B5" w14:textId="68A9D45E" w:rsidR="00BD5DC4"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bookmarkEnd w:id="1"/>
    <w:bookmarkEnd w:id="2"/>
    <w:bookmarkEnd w:id="3"/>
    <w:bookmarkEnd w:id="4"/>
    <w:bookmarkEnd w:id="5"/>
    <w:bookmarkEnd w:id="6"/>
    <w:bookmarkEnd w:id="7"/>
    <w:p w14:paraId="73FB15EA" w14:textId="35508C2B" w:rsidR="004E5F45" w:rsidRDefault="004E5F45">
      <w:pPr>
        <w:rPr>
          <w:noProof/>
        </w:rPr>
      </w:pPr>
    </w:p>
    <w:p w14:paraId="2137D68F" w14:textId="77777777" w:rsidR="00033ACB" w:rsidRPr="00F34A4F" w:rsidRDefault="00033ACB" w:rsidP="00033ACB">
      <w:pPr>
        <w:pStyle w:val="Heading4"/>
      </w:pPr>
      <w:bookmarkStart w:id="8" w:name="_Toc131154968"/>
      <w:bookmarkStart w:id="9" w:name="_Toc138249395"/>
      <w:r w:rsidRPr="00F34A4F">
        <w:t>9.</w:t>
      </w:r>
      <w:r>
        <w:t>3</w:t>
      </w:r>
      <w:r w:rsidRPr="00F34A4F">
        <w:t>.</w:t>
      </w:r>
      <w:r>
        <w:t>2</w:t>
      </w:r>
      <w:r w:rsidRPr="00F34A4F">
        <w:t>.2</w:t>
      </w:r>
      <w:r w:rsidRPr="00F34A4F">
        <w:tab/>
      </w:r>
      <w:proofErr w:type="spellStart"/>
      <w:r w:rsidRPr="00694575">
        <w:rPr>
          <w:lang w:eastAsia="zh-CN"/>
        </w:rPr>
        <w:t>Namf_MB</w:t>
      </w:r>
      <w:r>
        <w:rPr>
          <w:lang w:eastAsia="zh-CN"/>
        </w:rPr>
        <w:t>S</w:t>
      </w:r>
      <w:r w:rsidRPr="00694575">
        <w:rPr>
          <w:lang w:eastAsia="zh-CN"/>
        </w:rPr>
        <w:t>Broadcast</w:t>
      </w:r>
      <w:r>
        <w:rPr>
          <w:lang w:eastAsia="zh-CN"/>
        </w:rPr>
        <w:t>_</w:t>
      </w:r>
      <w:r>
        <w:t>Context</w:t>
      </w:r>
      <w:r>
        <w:rPr>
          <w:lang w:eastAsia="zh-CN"/>
        </w:rPr>
        <w:t>Create</w:t>
      </w:r>
      <w:proofErr w:type="spellEnd"/>
      <w:r w:rsidRPr="00694575">
        <w:rPr>
          <w:lang w:eastAsia="zh-CN"/>
        </w:rPr>
        <w:t xml:space="preserve"> </w:t>
      </w:r>
      <w:r w:rsidRPr="00F34A4F">
        <w:t>service operation</w:t>
      </w:r>
      <w:bookmarkEnd w:id="8"/>
      <w:bookmarkEnd w:id="9"/>
    </w:p>
    <w:p w14:paraId="762EFB38" w14:textId="77777777" w:rsidR="00033ACB" w:rsidRPr="0008626A" w:rsidRDefault="00033ACB" w:rsidP="00033ACB">
      <w:pPr>
        <w:rPr>
          <w:lang w:eastAsia="zh-CN"/>
        </w:rPr>
      </w:pPr>
      <w:r w:rsidRPr="0008626A">
        <w:rPr>
          <w:b/>
          <w:lang w:eastAsia="zh-CN"/>
        </w:rPr>
        <w:t>Service operation name:</w:t>
      </w:r>
      <w:r w:rsidRPr="0008626A">
        <w:rPr>
          <w:lang w:eastAsia="zh-CN"/>
        </w:rPr>
        <w:t xml:space="preserve"> </w:t>
      </w:r>
      <w:proofErr w:type="spellStart"/>
      <w:r w:rsidRPr="00694575">
        <w:rPr>
          <w:lang w:eastAsia="zh-CN"/>
        </w:rPr>
        <w:t>Namf_MB</w:t>
      </w:r>
      <w:r>
        <w:rPr>
          <w:lang w:eastAsia="zh-CN"/>
        </w:rPr>
        <w:t>S</w:t>
      </w:r>
      <w:r w:rsidRPr="00694575">
        <w:rPr>
          <w:lang w:eastAsia="zh-CN"/>
        </w:rPr>
        <w:t>Broadcast</w:t>
      </w:r>
      <w:r>
        <w:rPr>
          <w:lang w:eastAsia="zh-CN"/>
        </w:rPr>
        <w:t>_</w:t>
      </w:r>
      <w:r>
        <w:t>Context</w:t>
      </w:r>
      <w:r>
        <w:rPr>
          <w:lang w:eastAsia="zh-CN"/>
        </w:rPr>
        <w:t>Create</w:t>
      </w:r>
      <w:proofErr w:type="spellEnd"/>
    </w:p>
    <w:p w14:paraId="03689A4B" w14:textId="77777777" w:rsidR="00033ACB" w:rsidRPr="0008626A" w:rsidRDefault="00033ACB" w:rsidP="00033ACB">
      <w:pPr>
        <w:rPr>
          <w:lang w:eastAsia="zh-CN"/>
        </w:rPr>
      </w:pPr>
      <w:r w:rsidRPr="0008626A">
        <w:rPr>
          <w:b/>
          <w:lang w:eastAsia="zh-CN"/>
        </w:rPr>
        <w:t>Description:</w:t>
      </w:r>
      <w:r w:rsidRPr="0008626A">
        <w:rPr>
          <w:lang w:eastAsia="zh-CN"/>
        </w:rPr>
        <w:t xml:space="preserve"> </w:t>
      </w:r>
      <w:r>
        <w:rPr>
          <w:lang w:eastAsia="zh-CN"/>
        </w:rPr>
        <w:t xml:space="preserve">This service operation is used to create the broadcast </w:t>
      </w:r>
      <w:r w:rsidRPr="00733561">
        <w:rPr>
          <w:rFonts w:hint="eastAsia"/>
          <w:lang w:eastAsia="zh-CN"/>
        </w:rPr>
        <w:t xml:space="preserve">session </w:t>
      </w:r>
      <w:r>
        <w:rPr>
          <w:lang w:eastAsia="zh-CN"/>
        </w:rPr>
        <w:t>context towards the AMF</w:t>
      </w:r>
      <w:r w:rsidRPr="0008626A">
        <w:rPr>
          <w:lang w:eastAsia="zh-CN"/>
        </w:rPr>
        <w:t>.</w:t>
      </w:r>
    </w:p>
    <w:p w14:paraId="5EF3E7F7" w14:textId="5D22297A" w:rsidR="00033ACB" w:rsidRPr="008156F7" w:rsidRDefault="00033ACB" w:rsidP="00033ACB">
      <w:pPr>
        <w:rPr>
          <w:lang w:eastAsia="zh-CN"/>
        </w:rPr>
      </w:pPr>
      <w:r w:rsidRPr="0008626A">
        <w:rPr>
          <w:b/>
          <w:lang w:eastAsia="zh-CN"/>
        </w:rPr>
        <w:t>Inputs, Required:</w:t>
      </w:r>
      <w:r w:rsidRPr="0008626A">
        <w:rPr>
          <w:lang w:eastAsia="zh-CN"/>
        </w:rPr>
        <w:t xml:space="preserve"> </w:t>
      </w:r>
      <w:r w:rsidRPr="00733561">
        <w:rPr>
          <w:rFonts w:hint="eastAsia"/>
          <w:lang w:eastAsia="zh-CN"/>
        </w:rPr>
        <w:t>MBS Session ID</w:t>
      </w:r>
      <w:r>
        <w:rPr>
          <w:lang w:eastAsia="zh-CN"/>
        </w:rPr>
        <w:t>, Broadcast service area</w:t>
      </w:r>
      <w:r w:rsidRPr="00733561">
        <w:rPr>
          <w:rFonts w:hint="eastAsia"/>
          <w:lang w:eastAsia="zh-CN"/>
        </w:rPr>
        <w:t>,</w:t>
      </w:r>
      <w:r>
        <w:rPr>
          <w:lang w:eastAsia="zh-CN"/>
        </w:rPr>
        <w:t xml:space="preserve"> </w:t>
      </w:r>
      <w:r w:rsidRPr="00733561">
        <w:rPr>
          <w:rFonts w:hint="eastAsia"/>
          <w:lang w:eastAsia="zh-CN"/>
        </w:rPr>
        <w:t>N2 container (</w:t>
      </w:r>
      <w:proofErr w:type="gramStart"/>
      <w:r>
        <w:rPr>
          <w:lang w:eastAsia="zh-CN"/>
        </w:rPr>
        <w:t>e.g.</w:t>
      </w:r>
      <w:proofErr w:type="gramEnd"/>
      <w:r>
        <w:rPr>
          <w:lang w:eastAsia="zh-CN"/>
        </w:rPr>
        <w:t xml:space="preserve"> </w:t>
      </w:r>
      <w:r w:rsidRPr="00733561">
        <w:rPr>
          <w:rFonts w:hint="eastAsia"/>
          <w:lang w:eastAsia="zh-CN"/>
        </w:rPr>
        <w:t xml:space="preserve">MBS Session ID, </w:t>
      </w:r>
      <w:r>
        <w:rPr>
          <w:lang w:eastAsia="zh-CN"/>
        </w:rPr>
        <w:t>MBS QoS profile, Broadcast service area</w:t>
      </w:r>
      <w:r w:rsidRPr="00733561">
        <w:rPr>
          <w:rFonts w:hint="eastAsia"/>
          <w:lang w:eastAsia="zh-CN"/>
        </w:rPr>
        <w:t>)</w:t>
      </w:r>
      <w:ins w:id="10" w:author="Ericsson" w:date="2023-08-31T23:22:00Z">
        <w:r w:rsidR="00383CB7">
          <w:rPr>
            <w:lang w:eastAsia="zh-CN"/>
          </w:rPr>
          <w:t xml:space="preserve">, </w:t>
        </w:r>
      </w:ins>
      <w:ins w:id="11" w:author="Ericsson" w:date="2023-08-31T23:24:00Z">
        <w:r w:rsidR="000712D2">
          <w:rPr>
            <w:lang w:eastAsia="zh-CN"/>
          </w:rPr>
          <w:t xml:space="preserve">Notification </w:t>
        </w:r>
      </w:ins>
      <w:ins w:id="12" w:author="Ericsson Rev1" w:date="2023-10-11T01:03:00Z">
        <w:r w:rsidR="005D1DEB">
          <w:rPr>
            <w:lang w:eastAsia="zh-CN"/>
          </w:rPr>
          <w:t>Endpoint</w:t>
        </w:r>
      </w:ins>
      <w:r w:rsidRPr="005D1DEB">
        <w:rPr>
          <w:lang w:eastAsia="zh-CN"/>
        </w:rPr>
        <w:t>.</w:t>
      </w:r>
    </w:p>
    <w:p w14:paraId="4E16DBD3" w14:textId="77777777" w:rsidR="00033ACB" w:rsidRPr="00CD4969" w:rsidRDefault="00033ACB" w:rsidP="00033ACB">
      <w:r w:rsidRPr="0008626A">
        <w:rPr>
          <w:b/>
          <w:lang w:eastAsia="zh-CN"/>
        </w:rPr>
        <w:t>Inputs, Optional:</w:t>
      </w:r>
      <w:r w:rsidRPr="0008626A">
        <w:rPr>
          <w:lang w:eastAsia="zh-CN"/>
        </w:rPr>
        <w:t xml:space="preserve"> </w:t>
      </w:r>
      <w:r w:rsidRPr="00834759">
        <w:rPr>
          <w:rFonts w:hint="eastAsia"/>
          <w:lang w:eastAsia="zh-CN"/>
        </w:rPr>
        <w:t>Area Session ID</w:t>
      </w:r>
      <w:r>
        <w:rPr>
          <w:rFonts w:hint="eastAsia"/>
          <w:lang w:eastAsia="zh-CN"/>
        </w:rPr>
        <w:t xml:space="preserve">, </w:t>
      </w:r>
      <w:r w:rsidRPr="00733561">
        <w:rPr>
          <w:rFonts w:hint="eastAsia"/>
          <w:lang w:eastAsia="zh-CN"/>
        </w:rPr>
        <w:t xml:space="preserve">Optional parameters in </w:t>
      </w:r>
      <w:r w:rsidRPr="00834759">
        <w:rPr>
          <w:rFonts w:hint="eastAsia"/>
          <w:lang w:eastAsia="zh-CN"/>
        </w:rPr>
        <w:t>the N2 container</w:t>
      </w:r>
      <w:r>
        <w:rPr>
          <w:lang w:eastAsia="zh-CN"/>
        </w:rPr>
        <w:t xml:space="preserve"> (MBS IP Multicast </w:t>
      </w:r>
      <w:r w:rsidRPr="00733561">
        <w:rPr>
          <w:rFonts w:hint="eastAsia"/>
          <w:lang w:eastAsia="zh-CN"/>
        </w:rPr>
        <w:t xml:space="preserve">Tunnel Info, </w:t>
      </w:r>
      <w:r w:rsidRPr="00834759">
        <w:rPr>
          <w:rFonts w:hint="eastAsia"/>
          <w:lang w:eastAsia="zh-CN"/>
        </w:rPr>
        <w:t>Area Session ID</w:t>
      </w:r>
      <w:r>
        <w:rPr>
          <w:lang w:eastAsia="zh-CN"/>
        </w:rPr>
        <w:t>, MBS FSA ID(s))</w:t>
      </w:r>
      <w:r w:rsidRPr="00733561">
        <w:rPr>
          <w:rFonts w:hint="eastAsia"/>
          <w:lang w:eastAsia="zh-CN"/>
        </w:rPr>
        <w:t>.</w:t>
      </w:r>
    </w:p>
    <w:p w14:paraId="5DFC1979" w14:textId="77777777" w:rsidR="00033ACB" w:rsidRPr="008156F7" w:rsidRDefault="00033ACB" w:rsidP="00033ACB">
      <w:pPr>
        <w:rPr>
          <w:lang w:eastAsia="zh-CN"/>
        </w:rPr>
      </w:pPr>
      <w:r w:rsidRPr="0008626A">
        <w:rPr>
          <w:b/>
          <w:lang w:eastAsia="zh-CN"/>
        </w:rPr>
        <w:t>Outputs, Required:</w:t>
      </w:r>
      <w:r w:rsidRPr="0008626A">
        <w:rPr>
          <w:lang w:eastAsia="zh-CN"/>
        </w:rPr>
        <w:t xml:space="preserve"> </w:t>
      </w:r>
      <w:r>
        <w:rPr>
          <w:lang w:eastAsia="zh-CN"/>
        </w:rPr>
        <w:t>Result Indication</w:t>
      </w:r>
      <w:r w:rsidRPr="00733561">
        <w:rPr>
          <w:rFonts w:hint="eastAsia"/>
          <w:lang w:eastAsia="zh-CN"/>
        </w:rPr>
        <w:t>.</w:t>
      </w:r>
    </w:p>
    <w:p w14:paraId="2B6A1F69" w14:textId="77777777" w:rsidR="00033ACB" w:rsidRPr="0008626A" w:rsidRDefault="00033ACB" w:rsidP="00033ACB">
      <w:pPr>
        <w:rPr>
          <w:lang w:eastAsia="zh-CN"/>
        </w:rPr>
      </w:pPr>
      <w:r w:rsidRPr="0008626A">
        <w:rPr>
          <w:b/>
          <w:lang w:eastAsia="zh-CN"/>
        </w:rPr>
        <w:t>Outputs, Optional:</w:t>
      </w:r>
      <w:r w:rsidRPr="0008626A">
        <w:rPr>
          <w:lang w:eastAsia="zh-CN"/>
        </w:rPr>
        <w:t xml:space="preserve"> </w:t>
      </w:r>
      <w:r w:rsidRPr="00CD4969">
        <w:rPr>
          <w:rFonts w:hint="eastAsia"/>
          <w:lang w:eastAsia="zh-CN"/>
        </w:rPr>
        <w:t>N2 container (</w:t>
      </w:r>
      <w:r>
        <w:rPr>
          <w:lang w:eastAsia="zh-CN"/>
        </w:rPr>
        <w:t xml:space="preserve">MBS Session ID, Area Session ID, </w:t>
      </w:r>
      <w:r>
        <w:t>NG-RAN MBS Tunnel Info</w:t>
      </w:r>
      <w:r w:rsidRPr="00733561">
        <w:rPr>
          <w:rFonts w:hint="eastAsia"/>
          <w:lang w:eastAsia="zh-CN"/>
        </w:rPr>
        <w:t>)</w:t>
      </w:r>
      <w:r w:rsidRPr="0008626A">
        <w:rPr>
          <w:lang w:eastAsia="zh-CN"/>
        </w:rPr>
        <w:t>.</w:t>
      </w:r>
    </w:p>
    <w:p w14:paraId="2143BA91" w14:textId="77777777" w:rsidR="00033ACB" w:rsidRPr="00F34A4F" w:rsidRDefault="00033ACB" w:rsidP="00033ACB">
      <w:pPr>
        <w:pStyle w:val="Heading4"/>
      </w:pPr>
      <w:bookmarkStart w:id="13" w:name="_Toc131154969"/>
      <w:bookmarkStart w:id="14" w:name="_Toc138249396"/>
      <w:r w:rsidRPr="00F34A4F">
        <w:t>9.</w:t>
      </w:r>
      <w:r>
        <w:t>3</w:t>
      </w:r>
      <w:r w:rsidRPr="00F34A4F">
        <w:t>.</w:t>
      </w:r>
      <w:r>
        <w:t>2</w:t>
      </w:r>
      <w:r w:rsidRPr="00F34A4F">
        <w:t>.</w:t>
      </w:r>
      <w:r>
        <w:t>3</w:t>
      </w:r>
      <w:r w:rsidRPr="00F34A4F">
        <w:tab/>
      </w:r>
      <w:proofErr w:type="spellStart"/>
      <w:r w:rsidRPr="00694575">
        <w:rPr>
          <w:lang w:eastAsia="zh-CN"/>
        </w:rPr>
        <w:t>Namf_MB</w:t>
      </w:r>
      <w:r>
        <w:rPr>
          <w:lang w:eastAsia="zh-CN"/>
        </w:rPr>
        <w:t>S</w:t>
      </w:r>
      <w:r w:rsidRPr="00694575">
        <w:rPr>
          <w:lang w:eastAsia="zh-CN"/>
        </w:rPr>
        <w:t>Broadcast</w:t>
      </w:r>
      <w:r>
        <w:rPr>
          <w:lang w:eastAsia="zh-CN"/>
        </w:rPr>
        <w:t>_</w:t>
      </w:r>
      <w:r>
        <w:t>Context</w:t>
      </w:r>
      <w:r>
        <w:rPr>
          <w:lang w:eastAsia="zh-CN"/>
        </w:rPr>
        <w:t>Update</w:t>
      </w:r>
      <w:proofErr w:type="spellEnd"/>
      <w:r w:rsidRPr="00694575">
        <w:rPr>
          <w:lang w:eastAsia="zh-CN"/>
        </w:rPr>
        <w:t xml:space="preserve"> </w:t>
      </w:r>
      <w:r w:rsidRPr="00F34A4F">
        <w:t>service operation</w:t>
      </w:r>
      <w:bookmarkEnd w:id="13"/>
      <w:bookmarkEnd w:id="14"/>
    </w:p>
    <w:p w14:paraId="3E5901BA" w14:textId="77777777" w:rsidR="00033ACB" w:rsidRPr="0008626A" w:rsidRDefault="00033ACB" w:rsidP="00033ACB">
      <w:pPr>
        <w:rPr>
          <w:lang w:eastAsia="zh-CN"/>
        </w:rPr>
      </w:pPr>
      <w:r w:rsidRPr="0008626A">
        <w:rPr>
          <w:b/>
          <w:lang w:eastAsia="zh-CN"/>
        </w:rPr>
        <w:t>Service operation name:</w:t>
      </w:r>
      <w:r w:rsidRPr="0008626A">
        <w:rPr>
          <w:lang w:eastAsia="zh-CN"/>
        </w:rPr>
        <w:t xml:space="preserve"> </w:t>
      </w:r>
      <w:proofErr w:type="spellStart"/>
      <w:r w:rsidRPr="00694575">
        <w:rPr>
          <w:lang w:eastAsia="zh-CN"/>
        </w:rPr>
        <w:t>Namf_MB</w:t>
      </w:r>
      <w:r>
        <w:rPr>
          <w:lang w:eastAsia="zh-CN"/>
        </w:rPr>
        <w:t>S</w:t>
      </w:r>
      <w:r w:rsidRPr="00694575">
        <w:rPr>
          <w:lang w:eastAsia="zh-CN"/>
        </w:rPr>
        <w:t>Broadcast</w:t>
      </w:r>
      <w:r>
        <w:rPr>
          <w:lang w:eastAsia="zh-CN"/>
        </w:rPr>
        <w:t>_</w:t>
      </w:r>
      <w:r>
        <w:t>Context</w:t>
      </w:r>
      <w:r>
        <w:rPr>
          <w:lang w:eastAsia="zh-CN"/>
        </w:rPr>
        <w:t>Update</w:t>
      </w:r>
      <w:proofErr w:type="spellEnd"/>
    </w:p>
    <w:p w14:paraId="77A4071F" w14:textId="77777777" w:rsidR="00033ACB" w:rsidRPr="0008626A" w:rsidRDefault="00033ACB" w:rsidP="00033ACB">
      <w:pPr>
        <w:rPr>
          <w:lang w:eastAsia="zh-CN"/>
        </w:rPr>
      </w:pPr>
      <w:r w:rsidRPr="0008626A">
        <w:rPr>
          <w:b/>
          <w:lang w:eastAsia="zh-CN"/>
        </w:rPr>
        <w:t>Description:</w:t>
      </w:r>
      <w:r w:rsidRPr="0008626A">
        <w:rPr>
          <w:lang w:eastAsia="zh-CN"/>
        </w:rPr>
        <w:t xml:space="preserve"> </w:t>
      </w:r>
      <w:r>
        <w:rPr>
          <w:lang w:eastAsia="zh-CN"/>
        </w:rPr>
        <w:t xml:space="preserve">This service operation is used to update the broadcast </w:t>
      </w:r>
      <w:r w:rsidRPr="00733561">
        <w:rPr>
          <w:rFonts w:hint="eastAsia"/>
          <w:lang w:eastAsia="zh-CN"/>
        </w:rPr>
        <w:t>s</w:t>
      </w:r>
      <w:r>
        <w:rPr>
          <w:lang w:eastAsia="zh-CN"/>
        </w:rPr>
        <w:t>ession</w:t>
      </w:r>
      <w:r w:rsidRPr="00733561">
        <w:rPr>
          <w:rFonts w:hint="eastAsia"/>
          <w:lang w:eastAsia="zh-CN"/>
        </w:rPr>
        <w:t xml:space="preserve"> context</w:t>
      </w:r>
      <w:r>
        <w:rPr>
          <w:lang w:eastAsia="zh-CN"/>
        </w:rPr>
        <w:t xml:space="preserve"> towards the AMF</w:t>
      </w:r>
      <w:r w:rsidRPr="0008626A">
        <w:rPr>
          <w:lang w:eastAsia="zh-CN"/>
        </w:rPr>
        <w:t>.</w:t>
      </w:r>
    </w:p>
    <w:p w14:paraId="6AB22632" w14:textId="77777777" w:rsidR="00033ACB" w:rsidRPr="0008626A" w:rsidRDefault="00033ACB" w:rsidP="00033ACB">
      <w:pPr>
        <w:rPr>
          <w:lang w:eastAsia="zh-CN"/>
        </w:rPr>
      </w:pPr>
      <w:r w:rsidRPr="0008626A">
        <w:rPr>
          <w:b/>
          <w:lang w:eastAsia="zh-CN"/>
        </w:rPr>
        <w:t>Inputs, Required:</w:t>
      </w:r>
      <w:r w:rsidRPr="0008626A">
        <w:rPr>
          <w:lang w:eastAsia="zh-CN"/>
        </w:rPr>
        <w:t xml:space="preserve"> </w:t>
      </w:r>
      <w:r w:rsidRPr="002207B2">
        <w:rPr>
          <w:rFonts w:hint="eastAsia"/>
          <w:lang w:eastAsia="zh-CN"/>
        </w:rPr>
        <w:t>MBS Session ID</w:t>
      </w:r>
      <w:r w:rsidRPr="00733561">
        <w:rPr>
          <w:rFonts w:hint="eastAsia"/>
          <w:lang w:eastAsia="zh-CN"/>
        </w:rPr>
        <w:t>.</w:t>
      </w:r>
    </w:p>
    <w:p w14:paraId="4F7048C5" w14:textId="00B6DA6D" w:rsidR="00033ACB" w:rsidRPr="0008626A" w:rsidRDefault="00033ACB" w:rsidP="00033ACB">
      <w:r w:rsidRPr="0008626A">
        <w:rPr>
          <w:b/>
          <w:lang w:eastAsia="zh-CN"/>
        </w:rPr>
        <w:t>Inputs, Optional:</w:t>
      </w:r>
      <w:r w:rsidRPr="0008626A">
        <w:rPr>
          <w:lang w:eastAsia="zh-CN"/>
        </w:rPr>
        <w:t xml:space="preserve"> </w:t>
      </w:r>
      <w:r>
        <w:rPr>
          <w:lang w:eastAsia="zh-CN"/>
        </w:rPr>
        <w:t>Broadcast service area</w:t>
      </w:r>
      <w:r w:rsidRPr="002207B2">
        <w:rPr>
          <w:rFonts w:hint="eastAsia"/>
          <w:lang w:eastAsia="zh-CN"/>
        </w:rPr>
        <w:t>,</w:t>
      </w:r>
      <w:r>
        <w:rPr>
          <w:lang w:eastAsia="zh-CN"/>
        </w:rPr>
        <w:t xml:space="preserve"> </w:t>
      </w:r>
      <w:r w:rsidRPr="002207B2">
        <w:rPr>
          <w:rFonts w:hint="eastAsia"/>
          <w:lang w:eastAsia="zh-CN"/>
        </w:rPr>
        <w:t>N2 container (</w:t>
      </w:r>
      <w:r w:rsidRPr="000C6B85">
        <w:rPr>
          <w:rFonts w:hint="eastAsia"/>
          <w:lang w:eastAsia="zh-CN"/>
        </w:rPr>
        <w:t xml:space="preserve">MBS Session ID, </w:t>
      </w:r>
      <w:r>
        <w:rPr>
          <w:rFonts w:hint="eastAsia"/>
          <w:lang w:eastAsia="zh-CN"/>
        </w:rPr>
        <w:t xml:space="preserve">Possible </w:t>
      </w:r>
      <w:r>
        <w:rPr>
          <w:lang w:eastAsia="zh-CN"/>
        </w:rPr>
        <w:t xml:space="preserve">MBS QoS profile, </w:t>
      </w:r>
      <w:r>
        <w:rPr>
          <w:rFonts w:hint="eastAsia"/>
          <w:lang w:eastAsia="zh-CN"/>
        </w:rPr>
        <w:t xml:space="preserve">Possible </w:t>
      </w:r>
      <w:r>
        <w:rPr>
          <w:lang w:eastAsia="zh-CN"/>
        </w:rPr>
        <w:t>Broadcast service area</w:t>
      </w:r>
      <w:r w:rsidRPr="00733561">
        <w:rPr>
          <w:rFonts w:hint="eastAsia"/>
          <w:lang w:eastAsia="zh-CN"/>
        </w:rPr>
        <w:t>,</w:t>
      </w:r>
      <w:r w:rsidRPr="002207B2">
        <w:rPr>
          <w:rFonts w:hint="eastAsia"/>
          <w:lang w:eastAsia="zh-CN"/>
        </w:rPr>
        <w:t xml:space="preserve"> Possible Area Session ID</w:t>
      </w:r>
      <w:r>
        <w:rPr>
          <w:rFonts w:hint="eastAsia"/>
          <w:lang w:eastAsia="zh-CN"/>
        </w:rPr>
        <w:t xml:space="preserve">, Possible </w:t>
      </w:r>
      <w:r>
        <w:rPr>
          <w:lang w:eastAsia="zh-CN"/>
        </w:rPr>
        <w:t xml:space="preserve">MBS IP Multicast </w:t>
      </w:r>
      <w:r w:rsidRPr="002207B2">
        <w:rPr>
          <w:rFonts w:hint="eastAsia"/>
          <w:lang w:eastAsia="zh-CN"/>
        </w:rPr>
        <w:t>Tunnel Info</w:t>
      </w:r>
      <w:r>
        <w:rPr>
          <w:lang w:eastAsia="zh-CN"/>
        </w:rPr>
        <w:t>, MBS FSA ID(s)</w:t>
      </w:r>
      <w:r w:rsidRPr="002207B2">
        <w:rPr>
          <w:rFonts w:hint="eastAsia"/>
          <w:lang w:eastAsia="zh-CN"/>
        </w:rPr>
        <w:t>)</w:t>
      </w:r>
      <w:ins w:id="15" w:author="Ericsson" w:date="2023-08-31T23:26:00Z">
        <w:r w:rsidR="00F54BEF">
          <w:rPr>
            <w:lang w:eastAsia="zh-CN"/>
          </w:rPr>
          <w:t xml:space="preserve">, Notification </w:t>
        </w:r>
      </w:ins>
      <w:ins w:id="16" w:author="Ericsson Rev1" w:date="2023-10-11T01:03:00Z">
        <w:r w:rsidR="005D1DEB">
          <w:rPr>
            <w:lang w:eastAsia="zh-CN"/>
          </w:rPr>
          <w:t>Endpoint</w:t>
        </w:r>
      </w:ins>
      <w:r w:rsidRPr="005D1DEB">
        <w:rPr>
          <w:lang w:eastAsia="zh-CN"/>
        </w:rPr>
        <w:t>.</w:t>
      </w:r>
    </w:p>
    <w:p w14:paraId="21A48A08" w14:textId="77777777" w:rsidR="00033ACB" w:rsidRPr="008156F7" w:rsidRDefault="00033ACB" w:rsidP="00033ACB">
      <w:pPr>
        <w:rPr>
          <w:lang w:eastAsia="zh-CN"/>
        </w:rPr>
      </w:pPr>
      <w:r w:rsidRPr="0008626A">
        <w:rPr>
          <w:b/>
          <w:lang w:eastAsia="zh-CN"/>
        </w:rPr>
        <w:t>Outputs, Required:</w:t>
      </w:r>
      <w:r w:rsidRPr="0008626A">
        <w:rPr>
          <w:lang w:eastAsia="zh-CN"/>
        </w:rPr>
        <w:t xml:space="preserve"> </w:t>
      </w:r>
      <w:r>
        <w:rPr>
          <w:lang w:eastAsia="zh-CN"/>
        </w:rPr>
        <w:t>Result Indication</w:t>
      </w:r>
      <w:r w:rsidRPr="00733561">
        <w:rPr>
          <w:rFonts w:hint="eastAsia"/>
          <w:lang w:eastAsia="zh-CN"/>
        </w:rPr>
        <w:t>.</w:t>
      </w:r>
    </w:p>
    <w:p w14:paraId="40500DED" w14:textId="77777777" w:rsidR="00033ACB" w:rsidRPr="0008626A" w:rsidRDefault="00033ACB" w:rsidP="00033ACB">
      <w:pPr>
        <w:rPr>
          <w:lang w:eastAsia="zh-CN"/>
        </w:rPr>
      </w:pPr>
      <w:r w:rsidRPr="0008626A">
        <w:rPr>
          <w:b/>
          <w:lang w:eastAsia="zh-CN"/>
        </w:rPr>
        <w:t>Outputs, Optional:</w:t>
      </w:r>
      <w:r w:rsidRPr="0008626A">
        <w:rPr>
          <w:lang w:eastAsia="zh-CN"/>
        </w:rPr>
        <w:t xml:space="preserve"> </w:t>
      </w:r>
      <w:r w:rsidRPr="00CD4969">
        <w:rPr>
          <w:rFonts w:hint="eastAsia"/>
          <w:lang w:eastAsia="zh-CN"/>
        </w:rPr>
        <w:t>N2 container (</w:t>
      </w:r>
      <w:r w:rsidRPr="000C6B85">
        <w:rPr>
          <w:rFonts w:hint="eastAsia"/>
          <w:lang w:eastAsia="zh-CN"/>
        </w:rPr>
        <w:t>MBS Session ID,</w:t>
      </w:r>
      <w:r>
        <w:rPr>
          <w:lang w:eastAsia="zh-CN"/>
        </w:rPr>
        <w:t xml:space="preserve"> Area Session ID,</w:t>
      </w:r>
      <w:r w:rsidRPr="000C6B85">
        <w:rPr>
          <w:rFonts w:hint="eastAsia"/>
          <w:lang w:eastAsia="zh-CN"/>
        </w:rPr>
        <w:t xml:space="preserve"> </w:t>
      </w:r>
      <w:r w:rsidRPr="008156F7">
        <w:rPr>
          <w:lang w:eastAsia="zh-CN"/>
        </w:rPr>
        <w:t xml:space="preserve">NG-RAN MBS </w:t>
      </w:r>
      <w:r w:rsidRPr="00253B1E">
        <w:rPr>
          <w:lang w:eastAsia="zh-CN"/>
        </w:rPr>
        <w:t>Tunnel Info</w:t>
      </w:r>
      <w:r w:rsidRPr="00733561">
        <w:rPr>
          <w:rFonts w:hint="eastAsia"/>
          <w:lang w:eastAsia="zh-CN"/>
        </w:rPr>
        <w:t>)</w:t>
      </w:r>
      <w:r w:rsidRPr="00253B1E">
        <w:rPr>
          <w:lang w:eastAsia="zh-CN"/>
        </w:rPr>
        <w:t>.</w:t>
      </w:r>
    </w:p>
    <w:p w14:paraId="106F77BE" w14:textId="1F2A37A4" w:rsidR="006A1D0E" w:rsidRDefault="006A1D0E" w:rsidP="006A1D0E">
      <w:pPr>
        <w:pStyle w:val="10"/>
        <w:rPr>
          <w:color w:val="FF0000"/>
        </w:rPr>
      </w:pPr>
      <w:r>
        <w:rPr>
          <w:color w:val="FF0000"/>
        </w:rPr>
        <w:t xml:space="preserve">* * * End of Changes * * * </w:t>
      </w:r>
    </w:p>
    <w:p w14:paraId="313FE0B8" w14:textId="77777777" w:rsidR="006A1D0E" w:rsidRPr="006A1D0E" w:rsidRDefault="006A1D0E">
      <w:pPr>
        <w:rPr>
          <w:noProof/>
          <w:lang w:val="en-US"/>
        </w:rPr>
      </w:pPr>
    </w:p>
    <w:sectPr w:rsidR="006A1D0E" w:rsidRPr="006A1D0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6F9AE8" w14:textId="77777777" w:rsidR="000B7CBD" w:rsidRDefault="000B7CBD">
      <w:r>
        <w:separator/>
      </w:r>
    </w:p>
  </w:endnote>
  <w:endnote w:type="continuationSeparator" w:id="0">
    <w:p w14:paraId="6E910204" w14:textId="77777777" w:rsidR="000B7CBD" w:rsidRDefault="000B7CBD">
      <w:r>
        <w:continuationSeparator/>
      </w:r>
    </w:p>
  </w:endnote>
  <w:endnote w:type="continuationNotice" w:id="1">
    <w:p w14:paraId="4F972BFC" w14:textId="77777777" w:rsidR="000B7CBD" w:rsidRDefault="000B7C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AD0E8" w14:textId="77777777" w:rsidR="000B7CBD" w:rsidRDefault="000B7CBD">
      <w:r>
        <w:separator/>
      </w:r>
    </w:p>
  </w:footnote>
  <w:footnote w:type="continuationSeparator" w:id="0">
    <w:p w14:paraId="3CE64D02" w14:textId="77777777" w:rsidR="000B7CBD" w:rsidRDefault="000B7CBD">
      <w:r>
        <w:continuationSeparator/>
      </w:r>
    </w:p>
  </w:footnote>
  <w:footnote w:type="continuationNotice" w:id="1">
    <w:p w14:paraId="2B16A7EC" w14:textId="77777777" w:rsidR="000B7CBD" w:rsidRDefault="000B7C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5516F9"/>
    <w:multiLevelType w:val="hybridMultilevel"/>
    <w:tmpl w:val="D348E6A4"/>
    <w:lvl w:ilvl="0" w:tplc="91A887B0">
      <w:start w:val="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936015778">
    <w:abstractNumId w:val="0"/>
  </w:num>
  <w:num w:numId="2" w16cid:durableId="1681660007">
    <w:abstractNumId w:val="4"/>
  </w:num>
  <w:num w:numId="3" w16cid:durableId="1619608297">
    <w:abstractNumId w:val="1"/>
  </w:num>
  <w:num w:numId="4" w16cid:durableId="20977707">
    <w:abstractNumId w:val="5"/>
  </w:num>
  <w:num w:numId="5" w16cid:durableId="659893950">
    <w:abstractNumId w:val="3"/>
  </w:num>
  <w:num w:numId="6" w16cid:durableId="1927416461">
    <w:abstractNumId w:val="2"/>
  </w:num>
  <w:num w:numId="7" w16cid:durableId="164554440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Rev1">
    <w15:presenceInfo w15:providerId="None" w15:userId="Ericsson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8"/>
    <w:rsid w:val="0000359B"/>
    <w:rsid w:val="0000499F"/>
    <w:rsid w:val="00005BAB"/>
    <w:rsid w:val="00007C3F"/>
    <w:rsid w:val="00010AC0"/>
    <w:rsid w:val="00013DAB"/>
    <w:rsid w:val="00013F70"/>
    <w:rsid w:val="00014580"/>
    <w:rsid w:val="000151DD"/>
    <w:rsid w:val="00015925"/>
    <w:rsid w:val="0001762D"/>
    <w:rsid w:val="000221FC"/>
    <w:rsid w:val="00022964"/>
    <w:rsid w:val="00022E4A"/>
    <w:rsid w:val="00023DEE"/>
    <w:rsid w:val="00025059"/>
    <w:rsid w:val="00027251"/>
    <w:rsid w:val="000277C4"/>
    <w:rsid w:val="0003058C"/>
    <w:rsid w:val="00031426"/>
    <w:rsid w:val="000323AA"/>
    <w:rsid w:val="00033ACB"/>
    <w:rsid w:val="00034E54"/>
    <w:rsid w:val="00036329"/>
    <w:rsid w:val="00037C5B"/>
    <w:rsid w:val="0004132B"/>
    <w:rsid w:val="000414F7"/>
    <w:rsid w:val="00043060"/>
    <w:rsid w:val="0004506A"/>
    <w:rsid w:val="000452C8"/>
    <w:rsid w:val="00045EFC"/>
    <w:rsid w:val="00046449"/>
    <w:rsid w:val="00052214"/>
    <w:rsid w:val="00053A8B"/>
    <w:rsid w:val="0005736E"/>
    <w:rsid w:val="0006078A"/>
    <w:rsid w:val="00062097"/>
    <w:rsid w:val="000712D2"/>
    <w:rsid w:val="000734EE"/>
    <w:rsid w:val="0007383C"/>
    <w:rsid w:val="000740F3"/>
    <w:rsid w:val="00074DDC"/>
    <w:rsid w:val="000751FA"/>
    <w:rsid w:val="00075E1F"/>
    <w:rsid w:val="00077798"/>
    <w:rsid w:val="000778D9"/>
    <w:rsid w:val="00077BCD"/>
    <w:rsid w:val="00077E4B"/>
    <w:rsid w:val="00080F87"/>
    <w:rsid w:val="000820A6"/>
    <w:rsid w:val="00083BAE"/>
    <w:rsid w:val="0008466C"/>
    <w:rsid w:val="00084A5F"/>
    <w:rsid w:val="00085842"/>
    <w:rsid w:val="0008628E"/>
    <w:rsid w:val="00086D0C"/>
    <w:rsid w:val="00086F70"/>
    <w:rsid w:val="00090042"/>
    <w:rsid w:val="0009078A"/>
    <w:rsid w:val="00091375"/>
    <w:rsid w:val="0009196C"/>
    <w:rsid w:val="00092495"/>
    <w:rsid w:val="00092A72"/>
    <w:rsid w:val="000947A2"/>
    <w:rsid w:val="0009555B"/>
    <w:rsid w:val="00097A9D"/>
    <w:rsid w:val="00097EC2"/>
    <w:rsid w:val="000A164F"/>
    <w:rsid w:val="000A18FD"/>
    <w:rsid w:val="000A1E33"/>
    <w:rsid w:val="000A1F71"/>
    <w:rsid w:val="000A2E43"/>
    <w:rsid w:val="000A401C"/>
    <w:rsid w:val="000A4EB9"/>
    <w:rsid w:val="000A55B6"/>
    <w:rsid w:val="000A5903"/>
    <w:rsid w:val="000A6394"/>
    <w:rsid w:val="000A64E5"/>
    <w:rsid w:val="000A6B8F"/>
    <w:rsid w:val="000B0A14"/>
    <w:rsid w:val="000B1779"/>
    <w:rsid w:val="000B1F63"/>
    <w:rsid w:val="000B354E"/>
    <w:rsid w:val="000B3CD2"/>
    <w:rsid w:val="000B7790"/>
    <w:rsid w:val="000B7CBD"/>
    <w:rsid w:val="000B7FED"/>
    <w:rsid w:val="000C0033"/>
    <w:rsid w:val="000C038A"/>
    <w:rsid w:val="000C1823"/>
    <w:rsid w:val="000C19D7"/>
    <w:rsid w:val="000C3C62"/>
    <w:rsid w:val="000C6598"/>
    <w:rsid w:val="000C7E56"/>
    <w:rsid w:val="000D0C96"/>
    <w:rsid w:val="000D27AB"/>
    <w:rsid w:val="000D27C1"/>
    <w:rsid w:val="000D3EEE"/>
    <w:rsid w:val="000D44B3"/>
    <w:rsid w:val="000D5177"/>
    <w:rsid w:val="000D56E1"/>
    <w:rsid w:val="000D5CC0"/>
    <w:rsid w:val="000E0E0A"/>
    <w:rsid w:val="000E3BE4"/>
    <w:rsid w:val="000E44A8"/>
    <w:rsid w:val="000E4B43"/>
    <w:rsid w:val="000E4C67"/>
    <w:rsid w:val="000E5B39"/>
    <w:rsid w:val="000E6D8C"/>
    <w:rsid w:val="000E7F10"/>
    <w:rsid w:val="000F01F6"/>
    <w:rsid w:val="000F3A33"/>
    <w:rsid w:val="000F470D"/>
    <w:rsid w:val="000F5037"/>
    <w:rsid w:val="000F6257"/>
    <w:rsid w:val="000F7990"/>
    <w:rsid w:val="001018E5"/>
    <w:rsid w:val="00103E4B"/>
    <w:rsid w:val="00105C3B"/>
    <w:rsid w:val="001060C3"/>
    <w:rsid w:val="00106CB3"/>
    <w:rsid w:val="001105CA"/>
    <w:rsid w:val="00111A50"/>
    <w:rsid w:val="00112CC9"/>
    <w:rsid w:val="001138F5"/>
    <w:rsid w:val="00114867"/>
    <w:rsid w:val="00116170"/>
    <w:rsid w:val="00116D10"/>
    <w:rsid w:val="00116FA5"/>
    <w:rsid w:val="00120AD6"/>
    <w:rsid w:val="00120CC1"/>
    <w:rsid w:val="0012235C"/>
    <w:rsid w:val="0012308A"/>
    <w:rsid w:val="00125E4A"/>
    <w:rsid w:val="0012679C"/>
    <w:rsid w:val="00127916"/>
    <w:rsid w:val="00130B4F"/>
    <w:rsid w:val="00130E5D"/>
    <w:rsid w:val="001320EA"/>
    <w:rsid w:val="00132297"/>
    <w:rsid w:val="00133967"/>
    <w:rsid w:val="001341E1"/>
    <w:rsid w:val="001350F0"/>
    <w:rsid w:val="0013519B"/>
    <w:rsid w:val="0013697F"/>
    <w:rsid w:val="001422FE"/>
    <w:rsid w:val="001443D0"/>
    <w:rsid w:val="0014531F"/>
    <w:rsid w:val="00145D43"/>
    <w:rsid w:val="00146E51"/>
    <w:rsid w:val="00147039"/>
    <w:rsid w:val="00150AE3"/>
    <w:rsid w:val="00152487"/>
    <w:rsid w:val="00152882"/>
    <w:rsid w:val="00153A22"/>
    <w:rsid w:val="00154B0B"/>
    <w:rsid w:val="00154FCE"/>
    <w:rsid w:val="00155641"/>
    <w:rsid w:val="00155D22"/>
    <w:rsid w:val="00156526"/>
    <w:rsid w:val="001567B6"/>
    <w:rsid w:val="0016009E"/>
    <w:rsid w:val="00160985"/>
    <w:rsid w:val="00160A27"/>
    <w:rsid w:val="001615FB"/>
    <w:rsid w:val="00161BD0"/>
    <w:rsid w:val="001635B8"/>
    <w:rsid w:val="00163D28"/>
    <w:rsid w:val="001655F2"/>
    <w:rsid w:val="00166AC6"/>
    <w:rsid w:val="0017179C"/>
    <w:rsid w:val="0017262E"/>
    <w:rsid w:val="0017272F"/>
    <w:rsid w:val="00173570"/>
    <w:rsid w:val="001746E3"/>
    <w:rsid w:val="0018017C"/>
    <w:rsid w:val="0018042B"/>
    <w:rsid w:val="0018097C"/>
    <w:rsid w:val="00182065"/>
    <w:rsid w:val="00183110"/>
    <w:rsid w:val="001873BF"/>
    <w:rsid w:val="001874CA"/>
    <w:rsid w:val="00187B75"/>
    <w:rsid w:val="00187D4B"/>
    <w:rsid w:val="00192C46"/>
    <w:rsid w:val="00192DCD"/>
    <w:rsid w:val="00192F91"/>
    <w:rsid w:val="00193400"/>
    <w:rsid w:val="00194F7F"/>
    <w:rsid w:val="00195023"/>
    <w:rsid w:val="001A03AC"/>
    <w:rsid w:val="001A08B3"/>
    <w:rsid w:val="001A10CD"/>
    <w:rsid w:val="001A1FF3"/>
    <w:rsid w:val="001A25A8"/>
    <w:rsid w:val="001A2CCA"/>
    <w:rsid w:val="001A3435"/>
    <w:rsid w:val="001A4C2B"/>
    <w:rsid w:val="001A573F"/>
    <w:rsid w:val="001A6106"/>
    <w:rsid w:val="001A7B60"/>
    <w:rsid w:val="001B0F21"/>
    <w:rsid w:val="001B1A0E"/>
    <w:rsid w:val="001B1BE5"/>
    <w:rsid w:val="001B1DE0"/>
    <w:rsid w:val="001B47AD"/>
    <w:rsid w:val="001B52F0"/>
    <w:rsid w:val="001B5EA1"/>
    <w:rsid w:val="001B63AE"/>
    <w:rsid w:val="001B679D"/>
    <w:rsid w:val="001B76BA"/>
    <w:rsid w:val="001B7A65"/>
    <w:rsid w:val="001B7F52"/>
    <w:rsid w:val="001C01E4"/>
    <w:rsid w:val="001C40FE"/>
    <w:rsid w:val="001C47AD"/>
    <w:rsid w:val="001C4F9D"/>
    <w:rsid w:val="001C517C"/>
    <w:rsid w:val="001C5F6F"/>
    <w:rsid w:val="001C673B"/>
    <w:rsid w:val="001C6F17"/>
    <w:rsid w:val="001D0331"/>
    <w:rsid w:val="001D310C"/>
    <w:rsid w:val="001D55CF"/>
    <w:rsid w:val="001D6DE3"/>
    <w:rsid w:val="001D6E0A"/>
    <w:rsid w:val="001D6FB3"/>
    <w:rsid w:val="001E0E65"/>
    <w:rsid w:val="001E21F4"/>
    <w:rsid w:val="001E3EFC"/>
    <w:rsid w:val="001E41F3"/>
    <w:rsid w:val="001E5C0D"/>
    <w:rsid w:val="001E63B0"/>
    <w:rsid w:val="001E7365"/>
    <w:rsid w:val="001E7DE8"/>
    <w:rsid w:val="001F049D"/>
    <w:rsid w:val="001F1DF9"/>
    <w:rsid w:val="001F2286"/>
    <w:rsid w:val="001F2503"/>
    <w:rsid w:val="001F3873"/>
    <w:rsid w:val="001F3D2C"/>
    <w:rsid w:val="001F4948"/>
    <w:rsid w:val="001F742A"/>
    <w:rsid w:val="002003AA"/>
    <w:rsid w:val="00202EDB"/>
    <w:rsid w:val="00203A1E"/>
    <w:rsid w:val="00203C5B"/>
    <w:rsid w:val="002056CD"/>
    <w:rsid w:val="002076B2"/>
    <w:rsid w:val="00210447"/>
    <w:rsid w:val="00211401"/>
    <w:rsid w:val="002119B7"/>
    <w:rsid w:val="002120F3"/>
    <w:rsid w:val="0021220D"/>
    <w:rsid w:val="00213106"/>
    <w:rsid w:val="00213D42"/>
    <w:rsid w:val="002162B2"/>
    <w:rsid w:val="002177C4"/>
    <w:rsid w:val="002213BA"/>
    <w:rsid w:val="0022211D"/>
    <w:rsid w:val="00223438"/>
    <w:rsid w:val="00223BD2"/>
    <w:rsid w:val="00224561"/>
    <w:rsid w:val="00224712"/>
    <w:rsid w:val="002247CB"/>
    <w:rsid w:val="00224BDF"/>
    <w:rsid w:val="002251A0"/>
    <w:rsid w:val="00225E5E"/>
    <w:rsid w:val="002266A1"/>
    <w:rsid w:val="00227788"/>
    <w:rsid w:val="00227FA0"/>
    <w:rsid w:val="0023159E"/>
    <w:rsid w:val="00233A23"/>
    <w:rsid w:val="00234D4A"/>
    <w:rsid w:val="00235661"/>
    <w:rsid w:val="002416B6"/>
    <w:rsid w:val="00243DCA"/>
    <w:rsid w:val="0024455F"/>
    <w:rsid w:val="0024793D"/>
    <w:rsid w:val="00247B54"/>
    <w:rsid w:val="002517FF"/>
    <w:rsid w:val="00251B33"/>
    <w:rsid w:val="00251FE1"/>
    <w:rsid w:val="00255877"/>
    <w:rsid w:val="00255EE2"/>
    <w:rsid w:val="00256A39"/>
    <w:rsid w:val="00256E8D"/>
    <w:rsid w:val="00256FC8"/>
    <w:rsid w:val="0026004D"/>
    <w:rsid w:val="00260D2D"/>
    <w:rsid w:val="002615B3"/>
    <w:rsid w:val="002626B4"/>
    <w:rsid w:val="0026297A"/>
    <w:rsid w:val="00263FE5"/>
    <w:rsid w:val="002640DD"/>
    <w:rsid w:val="00264C49"/>
    <w:rsid w:val="00266383"/>
    <w:rsid w:val="00266E42"/>
    <w:rsid w:val="00267214"/>
    <w:rsid w:val="002673C9"/>
    <w:rsid w:val="00267DD5"/>
    <w:rsid w:val="00270BA0"/>
    <w:rsid w:val="00270C0E"/>
    <w:rsid w:val="002722DE"/>
    <w:rsid w:val="002739DA"/>
    <w:rsid w:val="0027505A"/>
    <w:rsid w:val="0027528A"/>
    <w:rsid w:val="00275449"/>
    <w:rsid w:val="00275D12"/>
    <w:rsid w:val="00277345"/>
    <w:rsid w:val="002817CD"/>
    <w:rsid w:val="00281B70"/>
    <w:rsid w:val="002837CB"/>
    <w:rsid w:val="002837FD"/>
    <w:rsid w:val="00284FEB"/>
    <w:rsid w:val="002860C4"/>
    <w:rsid w:val="002868BB"/>
    <w:rsid w:val="00290AA0"/>
    <w:rsid w:val="0029100E"/>
    <w:rsid w:val="00291BC2"/>
    <w:rsid w:val="00291D8D"/>
    <w:rsid w:val="00291EB2"/>
    <w:rsid w:val="00294272"/>
    <w:rsid w:val="0029468C"/>
    <w:rsid w:val="00297362"/>
    <w:rsid w:val="002973A7"/>
    <w:rsid w:val="00297C3E"/>
    <w:rsid w:val="00297DF7"/>
    <w:rsid w:val="00297E72"/>
    <w:rsid w:val="002A15B0"/>
    <w:rsid w:val="002A1E3C"/>
    <w:rsid w:val="002A271A"/>
    <w:rsid w:val="002A2B56"/>
    <w:rsid w:val="002A3E3D"/>
    <w:rsid w:val="002A6512"/>
    <w:rsid w:val="002A7DBA"/>
    <w:rsid w:val="002B01C5"/>
    <w:rsid w:val="002B1A3F"/>
    <w:rsid w:val="002B54A1"/>
    <w:rsid w:val="002B5741"/>
    <w:rsid w:val="002B7723"/>
    <w:rsid w:val="002B7814"/>
    <w:rsid w:val="002C0F0B"/>
    <w:rsid w:val="002C16AF"/>
    <w:rsid w:val="002C2770"/>
    <w:rsid w:val="002C37C4"/>
    <w:rsid w:val="002C4DD7"/>
    <w:rsid w:val="002C7853"/>
    <w:rsid w:val="002C7F4B"/>
    <w:rsid w:val="002D07E2"/>
    <w:rsid w:val="002D3B19"/>
    <w:rsid w:val="002D451B"/>
    <w:rsid w:val="002D6985"/>
    <w:rsid w:val="002D76C2"/>
    <w:rsid w:val="002D7CAD"/>
    <w:rsid w:val="002E041A"/>
    <w:rsid w:val="002E0E02"/>
    <w:rsid w:val="002E1F4B"/>
    <w:rsid w:val="002E2856"/>
    <w:rsid w:val="002E472E"/>
    <w:rsid w:val="002E4D22"/>
    <w:rsid w:val="002E5125"/>
    <w:rsid w:val="002F24CB"/>
    <w:rsid w:val="002F4DF7"/>
    <w:rsid w:val="002F5C8B"/>
    <w:rsid w:val="002F5EAC"/>
    <w:rsid w:val="002F692C"/>
    <w:rsid w:val="002F7E10"/>
    <w:rsid w:val="003023F2"/>
    <w:rsid w:val="0030257D"/>
    <w:rsid w:val="00305304"/>
    <w:rsid w:val="00305409"/>
    <w:rsid w:val="00307121"/>
    <w:rsid w:val="00307914"/>
    <w:rsid w:val="0031084C"/>
    <w:rsid w:val="003111C0"/>
    <w:rsid w:val="00311E00"/>
    <w:rsid w:val="00312AED"/>
    <w:rsid w:val="00312CA5"/>
    <w:rsid w:val="003132EE"/>
    <w:rsid w:val="00313B1F"/>
    <w:rsid w:val="003142E1"/>
    <w:rsid w:val="0031548B"/>
    <w:rsid w:val="003201A0"/>
    <w:rsid w:val="003204CE"/>
    <w:rsid w:val="00320BC6"/>
    <w:rsid w:val="00320FA2"/>
    <w:rsid w:val="0032111F"/>
    <w:rsid w:val="0032143C"/>
    <w:rsid w:val="003216EB"/>
    <w:rsid w:val="00325D30"/>
    <w:rsid w:val="00326090"/>
    <w:rsid w:val="003265C3"/>
    <w:rsid w:val="00332058"/>
    <w:rsid w:val="00335CCA"/>
    <w:rsid w:val="00335F56"/>
    <w:rsid w:val="0034024F"/>
    <w:rsid w:val="00344064"/>
    <w:rsid w:val="0034698D"/>
    <w:rsid w:val="0034718D"/>
    <w:rsid w:val="00350057"/>
    <w:rsid w:val="00353825"/>
    <w:rsid w:val="003552AC"/>
    <w:rsid w:val="0035759D"/>
    <w:rsid w:val="0035793B"/>
    <w:rsid w:val="003609EF"/>
    <w:rsid w:val="00360A83"/>
    <w:rsid w:val="00361829"/>
    <w:rsid w:val="0036231A"/>
    <w:rsid w:val="00365B8E"/>
    <w:rsid w:val="00372F92"/>
    <w:rsid w:val="00374341"/>
    <w:rsid w:val="00374DD4"/>
    <w:rsid w:val="003765E2"/>
    <w:rsid w:val="00381B68"/>
    <w:rsid w:val="00383896"/>
    <w:rsid w:val="00383CB7"/>
    <w:rsid w:val="00383F83"/>
    <w:rsid w:val="00384C63"/>
    <w:rsid w:val="00384C6F"/>
    <w:rsid w:val="00385AF3"/>
    <w:rsid w:val="00387A27"/>
    <w:rsid w:val="003908BC"/>
    <w:rsid w:val="00390A9F"/>
    <w:rsid w:val="00390CCC"/>
    <w:rsid w:val="0039150A"/>
    <w:rsid w:val="00392FC7"/>
    <w:rsid w:val="0039479D"/>
    <w:rsid w:val="00395B07"/>
    <w:rsid w:val="00395EAD"/>
    <w:rsid w:val="003963FC"/>
    <w:rsid w:val="003967E6"/>
    <w:rsid w:val="00396F5C"/>
    <w:rsid w:val="003A133A"/>
    <w:rsid w:val="003A183B"/>
    <w:rsid w:val="003A1A60"/>
    <w:rsid w:val="003A27E7"/>
    <w:rsid w:val="003A3949"/>
    <w:rsid w:val="003A3A5D"/>
    <w:rsid w:val="003A567E"/>
    <w:rsid w:val="003A5AC1"/>
    <w:rsid w:val="003B034A"/>
    <w:rsid w:val="003B3745"/>
    <w:rsid w:val="003B50AF"/>
    <w:rsid w:val="003B53FB"/>
    <w:rsid w:val="003B7262"/>
    <w:rsid w:val="003B7568"/>
    <w:rsid w:val="003B7C5A"/>
    <w:rsid w:val="003C0ADC"/>
    <w:rsid w:val="003C1101"/>
    <w:rsid w:val="003C172A"/>
    <w:rsid w:val="003C28DD"/>
    <w:rsid w:val="003C2BCD"/>
    <w:rsid w:val="003C3CCE"/>
    <w:rsid w:val="003C4003"/>
    <w:rsid w:val="003C5734"/>
    <w:rsid w:val="003C7137"/>
    <w:rsid w:val="003C7729"/>
    <w:rsid w:val="003C7A40"/>
    <w:rsid w:val="003D2B78"/>
    <w:rsid w:val="003D5031"/>
    <w:rsid w:val="003D65EA"/>
    <w:rsid w:val="003D66E4"/>
    <w:rsid w:val="003D6DF1"/>
    <w:rsid w:val="003D6E90"/>
    <w:rsid w:val="003E1A36"/>
    <w:rsid w:val="003E3DB0"/>
    <w:rsid w:val="003E4059"/>
    <w:rsid w:val="003E57BF"/>
    <w:rsid w:val="003E592F"/>
    <w:rsid w:val="003E6878"/>
    <w:rsid w:val="003E6994"/>
    <w:rsid w:val="003E6DF5"/>
    <w:rsid w:val="003E7B37"/>
    <w:rsid w:val="003E7F5A"/>
    <w:rsid w:val="003F0E97"/>
    <w:rsid w:val="003F2EE2"/>
    <w:rsid w:val="003F3046"/>
    <w:rsid w:val="003F35B8"/>
    <w:rsid w:val="003F4F52"/>
    <w:rsid w:val="003F548B"/>
    <w:rsid w:val="00400B50"/>
    <w:rsid w:val="004012E9"/>
    <w:rsid w:val="00401B6F"/>
    <w:rsid w:val="004031EA"/>
    <w:rsid w:val="00404B2F"/>
    <w:rsid w:val="00406372"/>
    <w:rsid w:val="004069C1"/>
    <w:rsid w:val="00407254"/>
    <w:rsid w:val="0040752E"/>
    <w:rsid w:val="004076AE"/>
    <w:rsid w:val="00410371"/>
    <w:rsid w:val="0041064D"/>
    <w:rsid w:val="00411159"/>
    <w:rsid w:val="0041152F"/>
    <w:rsid w:val="00411EA3"/>
    <w:rsid w:val="0042160F"/>
    <w:rsid w:val="00422BB9"/>
    <w:rsid w:val="004242F1"/>
    <w:rsid w:val="00426357"/>
    <w:rsid w:val="0042706A"/>
    <w:rsid w:val="0043133E"/>
    <w:rsid w:val="00431BD6"/>
    <w:rsid w:val="0043206F"/>
    <w:rsid w:val="004325A7"/>
    <w:rsid w:val="00435FDC"/>
    <w:rsid w:val="004377E5"/>
    <w:rsid w:val="00437D21"/>
    <w:rsid w:val="0044128B"/>
    <w:rsid w:val="00442061"/>
    <w:rsid w:val="0044333A"/>
    <w:rsid w:val="004435D5"/>
    <w:rsid w:val="00443780"/>
    <w:rsid w:val="004451A9"/>
    <w:rsid w:val="00450512"/>
    <w:rsid w:val="00451A3E"/>
    <w:rsid w:val="0045251F"/>
    <w:rsid w:val="00453B99"/>
    <w:rsid w:val="0045592D"/>
    <w:rsid w:val="0045618C"/>
    <w:rsid w:val="0045770F"/>
    <w:rsid w:val="00457DE0"/>
    <w:rsid w:val="00460417"/>
    <w:rsid w:val="00460ED5"/>
    <w:rsid w:val="00461E2B"/>
    <w:rsid w:val="004651FA"/>
    <w:rsid w:val="00474741"/>
    <w:rsid w:val="004751AB"/>
    <w:rsid w:val="004758BE"/>
    <w:rsid w:val="00475B3B"/>
    <w:rsid w:val="00476126"/>
    <w:rsid w:val="00477CC2"/>
    <w:rsid w:val="00480320"/>
    <w:rsid w:val="00480F3C"/>
    <w:rsid w:val="00481390"/>
    <w:rsid w:val="00481D61"/>
    <w:rsid w:val="00482D17"/>
    <w:rsid w:val="00484980"/>
    <w:rsid w:val="00484CFC"/>
    <w:rsid w:val="00486DC1"/>
    <w:rsid w:val="004876E9"/>
    <w:rsid w:val="00490BF2"/>
    <w:rsid w:val="004930E7"/>
    <w:rsid w:val="004947B3"/>
    <w:rsid w:val="00494946"/>
    <w:rsid w:val="004956C9"/>
    <w:rsid w:val="0049579E"/>
    <w:rsid w:val="00495EDA"/>
    <w:rsid w:val="00497313"/>
    <w:rsid w:val="0049747B"/>
    <w:rsid w:val="00497570"/>
    <w:rsid w:val="00497ABC"/>
    <w:rsid w:val="004A2C22"/>
    <w:rsid w:val="004A46C4"/>
    <w:rsid w:val="004B029B"/>
    <w:rsid w:val="004B0F70"/>
    <w:rsid w:val="004B1E3A"/>
    <w:rsid w:val="004B31B4"/>
    <w:rsid w:val="004B3A96"/>
    <w:rsid w:val="004B4615"/>
    <w:rsid w:val="004B4743"/>
    <w:rsid w:val="004B5703"/>
    <w:rsid w:val="004B5FEE"/>
    <w:rsid w:val="004B75B7"/>
    <w:rsid w:val="004C0926"/>
    <w:rsid w:val="004C1E60"/>
    <w:rsid w:val="004C1FC5"/>
    <w:rsid w:val="004C2D80"/>
    <w:rsid w:val="004C488D"/>
    <w:rsid w:val="004C6644"/>
    <w:rsid w:val="004C699C"/>
    <w:rsid w:val="004C7015"/>
    <w:rsid w:val="004C70DB"/>
    <w:rsid w:val="004C768E"/>
    <w:rsid w:val="004C771D"/>
    <w:rsid w:val="004C7901"/>
    <w:rsid w:val="004D377B"/>
    <w:rsid w:val="004D441E"/>
    <w:rsid w:val="004D4D8D"/>
    <w:rsid w:val="004D5567"/>
    <w:rsid w:val="004D6237"/>
    <w:rsid w:val="004D7378"/>
    <w:rsid w:val="004D78FD"/>
    <w:rsid w:val="004E1BE1"/>
    <w:rsid w:val="004E24E9"/>
    <w:rsid w:val="004E27CD"/>
    <w:rsid w:val="004E35FA"/>
    <w:rsid w:val="004E437E"/>
    <w:rsid w:val="004E5F45"/>
    <w:rsid w:val="004E67F0"/>
    <w:rsid w:val="004E72D4"/>
    <w:rsid w:val="004E794B"/>
    <w:rsid w:val="004E7DC9"/>
    <w:rsid w:val="004F0077"/>
    <w:rsid w:val="004F01AA"/>
    <w:rsid w:val="004F1912"/>
    <w:rsid w:val="004F5882"/>
    <w:rsid w:val="00500F7B"/>
    <w:rsid w:val="00501D2C"/>
    <w:rsid w:val="00502F9A"/>
    <w:rsid w:val="00503EB2"/>
    <w:rsid w:val="0050400F"/>
    <w:rsid w:val="00506F8A"/>
    <w:rsid w:val="0051076C"/>
    <w:rsid w:val="00510E88"/>
    <w:rsid w:val="00511251"/>
    <w:rsid w:val="00511B78"/>
    <w:rsid w:val="00513BC7"/>
    <w:rsid w:val="005147AA"/>
    <w:rsid w:val="00514FE5"/>
    <w:rsid w:val="0051509C"/>
    <w:rsid w:val="0051580D"/>
    <w:rsid w:val="00515C40"/>
    <w:rsid w:val="00517369"/>
    <w:rsid w:val="00520060"/>
    <w:rsid w:val="00521D5D"/>
    <w:rsid w:val="0052202F"/>
    <w:rsid w:val="00522636"/>
    <w:rsid w:val="00522686"/>
    <w:rsid w:val="0052459A"/>
    <w:rsid w:val="00526367"/>
    <w:rsid w:val="005277F8"/>
    <w:rsid w:val="00530742"/>
    <w:rsid w:val="00530C91"/>
    <w:rsid w:val="00530C95"/>
    <w:rsid w:val="00531631"/>
    <w:rsid w:val="0053195A"/>
    <w:rsid w:val="00533763"/>
    <w:rsid w:val="005352F1"/>
    <w:rsid w:val="00535ACD"/>
    <w:rsid w:val="00535B59"/>
    <w:rsid w:val="00540AD3"/>
    <w:rsid w:val="00542B86"/>
    <w:rsid w:val="00543D63"/>
    <w:rsid w:val="00545A6F"/>
    <w:rsid w:val="00547111"/>
    <w:rsid w:val="00550BAC"/>
    <w:rsid w:val="00551371"/>
    <w:rsid w:val="00551B84"/>
    <w:rsid w:val="00553E64"/>
    <w:rsid w:val="00554574"/>
    <w:rsid w:val="0055598A"/>
    <w:rsid w:val="00557775"/>
    <w:rsid w:val="00557C75"/>
    <w:rsid w:val="00557E1B"/>
    <w:rsid w:val="005620DF"/>
    <w:rsid w:val="0056283B"/>
    <w:rsid w:val="00565ED5"/>
    <w:rsid w:val="005662B0"/>
    <w:rsid w:val="005668AC"/>
    <w:rsid w:val="00566A02"/>
    <w:rsid w:val="005677D8"/>
    <w:rsid w:val="00571519"/>
    <w:rsid w:val="00572ED3"/>
    <w:rsid w:val="005747B8"/>
    <w:rsid w:val="00575774"/>
    <w:rsid w:val="0057751A"/>
    <w:rsid w:val="0058017D"/>
    <w:rsid w:val="0058033F"/>
    <w:rsid w:val="00581603"/>
    <w:rsid w:val="00582873"/>
    <w:rsid w:val="0058452F"/>
    <w:rsid w:val="00584D1B"/>
    <w:rsid w:val="00586627"/>
    <w:rsid w:val="00592D74"/>
    <w:rsid w:val="0059314F"/>
    <w:rsid w:val="00593907"/>
    <w:rsid w:val="005A0776"/>
    <w:rsid w:val="005A1726"/>
    <w:rsid w:val="005A2DE9"/>
    <w:rsid w:val="005A3FC7"/>
    <w:rsid w:val="005A4026"/>
    <w:rsid w:val="005A574C"/>
    <w:rsid w:val="005A6399"/>
    <w:rsid w:val="005A6880"/>
    <w:rsid w:val="005B01F3"/>
    <w:rsid w:val="005B0C18"/>
    <w:rsid w:val="005B10E5"/>
    <w:rsid w:val="005B2752"/>
    <w:rsid w:val="005B2A8F"/>
    <w:rsid w:val="005B5C30"/>
    <w:rsid w:val="005B620D"/>
    <w:rsid w:val="005B6280"/>
    <w:rsid w:val="005B76C8"/>
    <w:rsid w:val="005B7751"/>
    <w:rsid w:val="005C157B"/>
    <w:rsid w:val="005C2E17"/>
    <w:rsid w:val="005C3328"/>
    <w:rsid w:val="005C5300"/>
    <w:rsid w:val="005C6631"/>
    <w:rsid w:val="005C734D"/>
    <w:rsid w:val="005C77A0"/>
    <w:rsid w:val="005D1DEB"/>
    <w:rsid w:val="005D27FE"/>
    <w:rsid w:val="005D463C"/>
    <w:rsid w:val="005D542C"/>
    <w:rsid w:val="005D5647"/>
    <w:rsid w:val="005D6274"/>
    <w:rsid w:val="005D73BA"/>
    <w:rsid w:val="005D75A6"/>
    <w:rsid w:val="005D76A8"/>
    <w:rsid w:val="005D7801"/>
    <w:rsid w:val="005E1034"/>
    <w:rsid w:val="005E1514"/>
    <w:rsid w:val="005E2C44"/>
    <w:rsid w:val="005E5EAB"/>
    <w:rsid w:val="005E6EA4"/>
    <w:rsid w:val="005F0CC0"/>
    <w:rsid w:val="005F0D47"/>
    <w:rsid w:val="005F220D"/>
    <w:rsid w:val="005F2D53"/>
    <w:rsid w:val="005F4438"/>
    <w:rsid w:val="005F54B1"/>
    <w:rsid w:val="005F5B1D"/>
    <w:rsid w:val="005F73ED"/>
    <w:rsid w:val="006006DC"/>
    <w:rsid w:val="00601509"/>
    <w:rsid w:val="00601789"/>
    <w:rsid w:val="00602485"/>
    <w:rsid w:val="00603577"/>
    <w:rsid w:val="006045F0"/>
    <w:rsid w:val="00605134"/>
    <w:rsid w:val="006068D1"/>
    <w:rsid w:val="00606BA7"/>
    <w:rsid w:val="00610531"/>
    <w:rsid w:val="006149F7"/>
    <w:rsid w:val="006156D1"/>
    <w:rsid w:val="006159B0"/>
    <w:rsid w:val="00616F92"/>
    <w:rsid w:val="0062017D"/>
    <w:rsid w:val="006206E4"/>
    <w:rsid w:val="00620EF0"/>
    <w:rsid w:val="00621188"/>
    <w:rsid w:val="00624C89"/>
    <w:rsid w:val="006257ED"/>
    <w:rsid w:val="00625A1A"/>
    <w:rsid w:val="0062607B"/>
    <w:rsid w:val="006262F1"/>
    <w:rsid w:val="00626B09"/>
    <w:rsid w:val="00631BDC"/>
    <w:rsid w:val="006326DE"/>
    <w:rsid w:val="00635B07"/>
    <w:rsid w:val="00636996"/>
    <w:rsid w:val="00642E91"/>
    <w:rsid w:val="00644F76"/>
    <w:rsid w:val="0064566A"/>
    <w:rsid w:val="00646A31"/>
    <w:rsid w:val="00647449"/>
    <w:rsid w:val="006477AF"/>
    <w:rsid w:val="00647C7C"/>
    <w:rsid w:val="00651491"/>
    <w:rsid w:val="00654D1D"/>
    <w:rsid w:val="0065630D"/>
    <w:rsid w:val="0065710D"/>
    <w:rsid w:val="00657317"/>
    <w:rsid w:val="0066178B"/>
    <w:rsid w:val="0066215D"/>
    <w:rsid w:val="0066222B"/>
    <w:rsid w:val="00662251"/>
    <w:rsid w:val="00662363"/>
    <w:rsid w:val="00662EAB"/>
    <w:rsid w:val="00664EF1"/>
    <w:rsid w:val="00665C47"/>
    <w:rsid w:val="00666929"/>
    <w:rsid w:val="00666A6C"/>
    <w:rsid w:val="00666E7E"/>
    <w:rsid w:val="00667234"/>
    <w:rsid w:val="00671C78"/>
    <w:rsid w:val="00671D0F"/>
    <w:rsid w:val="0067209D"/>
    <w:rsid w:val="00673DE3"/>
    <w:rsid w:val="006751F3"/>
    <w:rsid w:val="006756C1"/>
    <w:rsid w:val="00676E86"/>
    <w:rsid w:val="00677F96"/>
    <w:rsid w:val="00680B55"/>
    <w:rsid w:val="00682ABD"/>
    <w:rsid w:val="006831DB"/>
    <w:rsid w:val="00683436"/>
    <w:rsid w:val="0068419F"/>
    <w:rsid w:val="00684F2A"/>
    <w:rsid w:val="0068601E"/>
    <w:rsid w:val="006864C4"/>
    <w:rsid w:val="006901EC"/>
    <w:rsid w:val="006906EF"/>
    <w:rsid w:val="00693A0B"/>
    <w:rsid w:val="0069492B"/>
    <w:rsid w:val="00695808"/>
    <w:rsid w:val="00697527"/>
    <w:rsid w:val="006A0FC3"/>
    <w:rsid w:val="006A1D0E"/>
    <w:rsid w:val="006A3E2E"/>
    <w:rsid w:val="006A4527"/>
    <w:rsid w:val="006A567F"/>
    <w:rsid w:val="006A6952"/>
    <w:rsid w:val="006B046A"/>
    <w:rsid w:val="006B0C09"/>
    <w:rsid w:val="006B0F6C"/>
    <w:rsid w:val="006B2A77"/>
    <w:rsid w:val="006B2ADB"/>
    <w:rsid w:val="006B46FB"/>
    <w:rsid w:val="006B4AEE"/>
    <w:rsid w:val="006B4B60"/>
    <w:rsid w:val="006B5E4B"/>
    <w:rsid w:val="006B7C2D"/>
    <w:rsid w:val="006C1498"/>
    <w:rsid w:val="006C3220"/>
    <w:rsid w:val="006C57F4"/>
    <w:rsid w:val="006C5887"/>
    <w:rsid w:val="006C750D"/>
    <w:rsid w:val="006D1301"/>
    <w:rsid w:val="006D20A5"/>
    <w:rsid w:val="006D296A"/>
    <w:rsid w:val="006D2F12"/>
    <w:rsid w:val="006D5ADB"/>
    <w:rsid w:val="006E21FB"/>
    <w:rsid w:val="006E2B9F"/>
    <w:rsid w:val="006E39D6"/>
    <w:rsid w:val="006E3E15"/>
    <w:rsid w:val="006E554A"/>
    <w:rsid w:val="006E6F11"/>
    <w:rsid w:val="006F027B"/>
    <w:rsid w:val="006F17D0"/>
    <w:rsid w:val="006F2B73"/>
    <w:rsid w:val="006F4DE9"/>
    <w:rsid w:val="006F546C"/>
    <w:rsid w:val="006F57CA"/>
    <w:rsid w:val="006F6360"/>
    <w:rsid w:val="006F749C"/>
    <w:rsid w:val="00700818"/>
    <w:rsid w:val="007018E0"/>
    <w:rsid w:val="00701C41"/>
    <w:rsid w:val="00703588"/>
    <w:rsid w:val="0070436F"/>
    <w:rsid w:val="007050E2"/>
    <w:rsid w:val="00705DED"/>
    <w:rsid w:val="007074AE"/>
    <w:rsid w:val="00712063"/>
    <w:rsid w:val="00713925"/>
    <w:rsid w:val="00713E00"/>
    <w:rsid w:val="00713ECA"/>
    <w:rsid w:val="00714319"/>
    <w:rsid w:val="00716210"/>
    <w:rsid w:val="00716448"/>
    <w:rsid w:val="00720623"/>
    <w:rsid w:val="00721820"/>
    <w:rsid w:val="00721BE3"/>
    <w:rsid w:val="00722410"/>
    <w:rsid w:val="007227EF"/>
    <w:rsid w:val="00722E85"/>
    <w:rsid w:val="007230B7"/>
    <w:rsid w:val="00723C11"/>
    <w:rsid w:val="007278C6"/>
    <w:rsid w:val="007279F4"/>
    <w:rsid w:val="0073092B"/>
    <w:rsid w:val="00733E7D"/>
    <w:rsid w:val="007363D5"/>
    <w:rsid w:val="0073709D"/>
    <w:rsid w:val="0074184E"/>
    <w:rsid w:val="00741DBE"/>
    <w:rsid w:val="00742E44"/>
    <w:rsid w:val="00743964"/>
    <w:rsid w:val="0074589B"/>
    <w:rsid w:val="007467C2"/>
    <w:rsid w:val="007479A0"/>
    <w:rsid w:val="00747BD9"/>
    <w:rsid w:val="00751840"/>
    <w:rsid w:val="0075215F"/>
    <w:rsid w:val="007529AB"/>
    <w:rsid w:val="007532AB"/>
    <w:rsid w:val="00753CBB"/>
    <w:rsid w:val="007546A1"/>
    <w:rsid w:val="00755249"/>
    <w:rsid w:val="007558B8"/>
    <w:rsid w:val="00757D45"/>
    <w:rsid w:val="007606E4"/>
    <w:rsid w:val="00760820"/>
    <w:rsid w:val="00761E89"/>
    <w:rsid w:val="00762AA5"/>
    <w:rsid w:val="007641B7"/>
    <w:rsid w:val="00764385"/>
    <w:rsid w:val="00764578"/>
    <w:rsid w:val="0076511C"/>
    <w:rsid w:val="00766981"/>
    <w:rsid w:val="00767527"/>
    <w:rsid w:val="00767DA0"/>
    <w:rsid w:val="00770480"/>
    <w:rsid w:val="00770C48"/>
    <w:rsid w:val="007714E9"/>
    <w:rsid w:val="00771FC7"/>
    <w:rsid w:val="007724FA"/>
    <w:rsid w:val="00772B81"/>
    <w:rsid w:val="0077463F"/>
    <w:rsid w:val="007753EE"/>
    <w:rsid w:val="007763DC"/>
    <w:rsid w:val="00777B9C"/>
    <w:rsid w:val="00780002"/>
    <w:rsid w:val="00780D6A"/>
    <w:rsid w:val="00781361"/>
    <w:rsid w:val="00782D2E"/>
    <w:rsid w:val="00782E65"/>
    <w:rsid w:val="0078500E"/>
    <w:rsid w:val="007868A7"/>
    <w:rsid w:val="00786DA9"/>
    <w:rsid w:val="00787318"/>
    <w:rsid w:val="00790325"/>
    <w:rsid w:val="007909A0"/>
    <w:rsid w:val="00792342"/>
    <w:rsid w:val="00792E22"/>
    <w:rsid w:val="0079497B"/>
    <w:rsid w:val="007949FB"/>
    <w:rsid w:val="00794F8C"/>
    <w:rsid w:val="00795E36"/>
    <w:rsid w:val="007977A8"/>
    <w:rsid w:val="007A38CE"/>
    <w:rsid w:val="007A4E29"/>
    <w:rsid w:val="007A6C00"/>
    <w:rsid w:val="007A7F35"/>
    <w:rsid w:val="007B06C7"/>
    <w:rsid w:val="007B07E8"/>
    <w:rsid w:val="007B19B8"/>
    <w:rsid w:val="007B1F6E"/>
    <w:rsid w:val="007B3028"/>
    <w:rsid w:val="007B3A94"/>
    <w:rsid w:val="007B4A57"/>
    <w:rsid w:val="007B512A"/>
    <w:rsid w:val="007B5A9E"/>
    <w:rsid w:val="007C0C55"/>
    <w:rsid w:val="007C1475"/>
    <w:rsid w:val="007C1514"/>
    <w:rsid w:val="007C2097"/>
    <w:rsid w:val="007C2608"/>
    <w:rsid w:val="007C3A35"/>
    <w:rsid w:val="007C43C1"/>
    <w:rsid w:val="007C44D2"/>
    <w:rsid w:val="007C4903"/>
    <w:rsid w:val="007C5430"/>
    <w:rsid w:val="007C74D4"/>
    <w:rsid w:val="007C784B"/>
    <w:rsid w:val="007D162C"/>
    <w:rsid w:val="007D181C"/>
    <w:rsid w:val="007D1F09"/>
    <w:rsid w:val="007D1FA6"/>
    <w:rsid w:val="007D204C"/>
    <w:rsid w:val="007D2719"/>
    <w:rsid w:val="007D308D"/>
    <w:rsid w:val="007D4523"/>
    <w:rsid w:val="007D5085"/>
    <w:rsid w:val="007D50A3"/>
    <w:rsid w:val="007D5336"/>
    <w:rsid w:val="007D5AD6"/>
    <w:rsid w:val="007D63C9"/>
    <w:rsid w:val="007D6719"/>
    <w:rsid w:val="007D6A07"/>
    <w:rsid w:val="007D6FDC"/>
    <w:rsid w:val="007D7B05"/>
    <w:rsid w:val="007E172E"/>
    <w:rsid w:val="007E2176"/>
    <w:rsid w:val="007E2958"/>
    <w:rsid w:val="007E42C3"/>
    <w:rsid w:val="007E4752"/>
    <w:rsid w:val="007E4AB8"/>
    <w:rsid w:val="007E4C59"/>
    <w:rsid w:val="007E52C1"/>
    <w:rsid w:val="007E71D3"/>
    <w:rsid w:val="007F07C6"/>
    <w:rsid w:val="007F08DE"/>
    <w:rsid w:val="007F58E4"/>
    <w:rsid w:val="007F6072"/>
    <w:rsid w:val="007F7259"/>
    <w:rsid w:val="008005B2"/>
    <w:rsid w:val="00800A1D"/>
    <w:rsid w:val="00801234"/>
    <w:rsid w:val="00802F8D"/>
    <w:rsid w:val="00803958"/>
    <w:rsid w:val="008040A8"/>
    <w:rsid w:val="00804E39"/>
    <w:rsid w:val="00804F61"/>
    <w:rsid w:val="00806915"/>
    <w:rsid w:val="008076E7"/>
    <w:rsid w:val="00810559"/>
    <w:rsid w:val="00812266"/>
    <w:rsid w:val="0081247F"/>
    <w:rsid w:val="00812B14"/>
    <w:rsid w:val="00821E1D"/>
    <w:rsid w:val="008230A6"/>
    <w:rsid w:val="00823277"/>
    <w:rsid w:val="0082366D"/>
    <w:rsid w:val="00824125"/>
    <w:rsid w:val="00824613"/>
    <w:rsid w:val="00825972"/>
    <w:rsid w:val="0082678D"/>
    <w:rsid w:val="00827203"/>
    <w:rsid w:val="008279FA"/>
    <w:rsid w:val="008313DD"/>
    <w:rsid w:val="00831D36"/>
    <w:rsid w:val="00832DA9"/>
    <w:rsid w:val="00832E8B"/>
    <w:rsid w:val="008336A7"/>
    <w:rsid w:val="00833F2C"/>
    <w:rsid w:val="0083504F"/>
    <w:rsid w:val="00835C47"/>
    <w:rsid w:val="008362C5"/>
    <w:rsid w:val="00836BBF"/>
    <w:rsid w:val="008370D1"/>
    <w:rsid w:val="00837A92"/>
    <w:rsid w:val="00837AB0"/>
    <w:rsid w:val="00837C51"/>
    <w:rsid w:val="008406AF"/>
    <w:rsid w:val="0084192A"/>
    <w:rsid w:val="00842BA6"/>
    <w:rsid w:val="00844A0F"/>
    <w:rsid w:val="008476B6"/>
    <w:rsid w:val="00850FC3"/>
    <w:rsid w:val="0085296D"/>
    <w:rsid w:val="00854345"/>
    <w:rsid w:val="00855ED7"/>
    <w:rsid w:val="0086056D"/>
    <w:rsid w:val="00861A1B"/>
    <w:rsid w:val="008626E7"/>
    <w:rsid w:val="008632C3"/>
    <w:rsid w:val="0086385A"/>
    <w:rsid w:val="00865A65"/>
    <w:rsid w:val="00866A4A"/>
    <w:rsid w:val="00870EE7"/>
    <w:rsid w:val="00871019"/>
    <w:rsid w:val="00871DFF"/>
    <w:rsid w:val="00872F33"/>
    <w:rsid w:val="00873066"/>
    <w:rsid w:val="008732B3"/>
    <w:rsid w:val="00873C30"/>
    <w:rsid w:val="0087534D"/>
    <w:rsid w:val="00875FAD"/>
    <w:rsid w:val="00880732"/>
    <w:rsid w:val="00882A5D"/>
    <w:rsid w:val="00884435"/>
    <w:rsid w:val="008846A1"/>
    <w:rsid w:val="0088636A"/>
    <w:rsid w:val="008863B9"/>
    <w:rsid w:val="0089173F"/>
    <w:rsid w:val="008918F8"/>
    <w:rsid w:val="00892F8D"/>
    <w:rsid w:val="0089339E"/>
    <w:rsid w:val="00893AF9"/>
    <w:rsid w:val="00893D5D"/>
    <w:rsid w:val="00893E82"/>
    <w:rsid w:val="00894258"/>
    <w:rsid w:val="00894F05"/>
    <w:rsid w:val="008956F6"/>
    <w:rsid w:val="008A0104"/>
    <w:rsid w:val="008A074F"/>
    <w:rsid w:val="008A1786"/>
    <w:rsid w:val="008A45A6"/>
    <w:rsid w:val="008A4DB2"/>
    <w:rsid w:val="008A5718"/>
    <w:rsid w:val="008A6C76"/>
    <w:rsid w:val="008B0D5C"/>
    <w:rsid w:val="008B1E36"/>
    <w:rsid w:val="008B2AC1"/>
    <w:rsid w:val="008B2D4E"/>
    <w:rsid w:val="008B4F9A"/>
    <w:rsid w:val="008B55F4"/>
    <w:rsid w:val="008C1766"/>
    <w:rsid w:val="008C1F7E"/>
    <w:rsid w:val="008C26AE"/>
    <w:rsid w:val="008C3CF6"/>
    <w:rsid w:val="008C4C4F"/>
    <w:rsid w:val="008C5B0B"/>
    <w:rsid w:val="008D0B72"/>
    <w:rsid w:val="008D1A3D"/>
    <w:rsid w:val="008D2876"/>
    <w:rsid w:val="008D3FC8"/>
    <w:rsid w:val="008D4367"/>
    <w:rsid w:val="008D5293"/>
    <w:rsid w:val="008D5300"/>
    <w:rsid w:val="008D5442"/>
    <w:rsid w:val="008D72B5"/>
    <w:rsid w:val="008D7B6B"/>
    <w:rsid w:val="008E0E7E"/>
    <w:rsid w:val="008E45C8"/>
    <w:rsid w:val="008E7A0C"/>
    <w:rsid w:val="008F3789"/>
    <w:rsid w:val="008F655C"/>
    <w:rsid w:val="008F686C"/>
    <w:rsid w:val="00900E3C"/>
    <w:rsid w:val="009018AC"/>
    <w:rsid w:val="00901EF5"/>
    <w:rsid w:val="0090222B"/>
    <w:rsid w:val="00905BAA"/>
    <w:rsid w:val="00905C56"/>
    <w:rsid w:val="00905CBB"/>
    <w:rsid w:val="009072DD"/>
    <w:rsid w:val="009100C4"/>
    <w:rsid w:val="009108B6"/>
    <w:rsid w:val="00910F3B"/>
    <w:rsid w:val="00913F2E"/>
    <w:rsid w:val="0091467C"/>
    <w:rsid w:val="009148DE"/>
    <w:rsid w:val="00916751"/>
    <w:rsid w:val="009200C2"/>
    <w:rsid w:val="009201F8"/>
    <w:rsid w:val="00923EAA"/>
    <w:rsid w:val="00924114"/>
    <w:rsid w:val="00925B78"/>
    <w:rsid w:val="00925FBE"/>
    <w:rsid w:val="00927719"/>
    <w:rsid w:val="009342A9"/>
    <w:rsid w:val="00935D61"/>
    <w:rsid w:val="009365A3"/>
    <w:rsid w:val="00936829"/>
    <w:rsid w:val="009402B2"/>
    <w:rsid w:val="00941E1C"/>
    <w:rsid w:val="00941E30"/>
    <w:rsid w:val="0094295D"/>
    <w:rsid w:val="00945C9E"/>
    <w:rsid w:val="00946232"/>
    <w:rsid w:val="00946438"/>
    <w:rsid w:val="00946A31"/>
    <w:rsid w:val="00950076"/>
    <w:rsid w:val="009505BF"/>
    <w:rsid w:val="00951266"/>
    <w:rsid w:val="00951CC8"/>
    <w:rsid w:val="00952001"/>
    <w:rsid w:val="009554DD"/>
    <w:rsid w:val="00957523"/>
    <w:rsid w:val="00960E6D"/>
    <w:rsid w:val="00962305"/>
    <w:rsid w:val="0096338F"/>
    <w:rsid w:val="00963CB5"/>
    <w:rsid w:val="009653E7"/>
    <w:rsid w:val="00965FD8"/>
    <w:rsid w:val="00966969"/>
    <w:rsid w:val="00970612"/>
    <w:rsid w:val="00970F16"/>
    <w:rsid w:val="009744F1"/>
    <w:rsid w:val="00975E55"/>
    <w:rsid w:val="0097680A"/>
    <w:rsid w:val="009768CD"/>
    <w:rsid w:val="00976F8E"/>
    <w:rsid w:val="0097714F"/>
    <w:rsid w:val="00977293"/>
    <w:rsid w:val="009777AB"/>
    <w:rsid w:val="009777D9"/>
    <w:rsid w:val="00977FA5"/>
    <w:rsid w:val="00980256"/>
    <w:rsid w:val="009828C9"/>
    <w:rsid w:val="00982ED8"/>
    <w:rsid w:val="00983E6E"/>
    <w:rsid w:val="00985681"/>
    <w:rsid w:val="00985969"/>
    <w:rsid w:val="00986075"/>
    <w:rsid w:val="0098618E"/>
    <w:rsid w:val="00986F24"/>
    <w:rsid w:val="0099187E"/>
    <w:rsid w:val="00991B88"/>
    <w:rsid w:val="00992109"/>
    <w:rsid w:val="009926C4"/>
    <w:rsid w:val="00992FD7"/>
    <w:rsid w:val="00994C9C"/>
    <w:rsid w:val="00996F38"/>
    <w:rsid w:val="0099710E"/>
    <w:rsid w:val="00997E73"/>
    <w:rsid w:val="009A2016"/>
    <w:rsid w:val="009A4543"/>
    <w:rsid w:val="009A482C"/>
    <w:rsid w:val="009A52CA"/>
    <w:rsid w:val="009A541E"/>
    <w:rsid w:val="009A5753"/>
    <w:rsid w:val="009A579D"/>
    <w:rsid w:val="009A5EA0"/>
    <w:rsid w:val="009A6D84"/>
    <w:rsid w:val="009B005F"/>
    <w:rsid w:val="009B0A71"/>
    <w:rsid w:val="009B0C83"/>
    <w:rsid w:val="009B14F7"/>
    <w:rsid w:val="009B1759"/>
    <w:rsid w:val="009B1930"/>
    <w:rsid w:val="009B32AA"/>
    <w:rsid w:val="009B3F88"/>
    <w:rsid w:val="009B615B"/>
    <w:rsid w:val="009B70B3"/>
    <w:rsid w:val="009C1E31"/>
    <w:rsid w:val="009C2E0B"/>
    <w:rsid w:val="009C3395"/>
    <w:rsid w:val="009C3CD7"/>
    <w:rsid w:val="009C4744"/>
    <w:rsid w:val="009D04E2"/>
    <w:rsid w:val="009D333F"/>
    <w:rsid w:val="009D3833"/>
    <w:rsid w:val="009D5C09"/>
    <w:rsid w:val="009D78F7"/>
    <w:rsid w:val="009E1349"/>
    <w:rsid w:val="009E1C64"/>
    <w:rsid w:val="009E1EA8"/>
    <w:rsid w:val="009E238E"/>
    <w:rsid w:val="009E271C"/>
    <w:rsid w:val="009E3297"/>
    <w:rsid w:val="009E3548"/>
    <w:rsid w:val="009E5A25"/>
    <w:rsid w:val="009E5EAE"/>
    <w:rsid w:val="009F0FE2"/>
    <w:rsid w:val="009F2530"/>
    <w:rsid w:val="009F483F"/>
    <w:rsid w:val="009F5DE2"/>
    <w:rsid w:val="009F613A"/>
    <w:rsid w:val="009F6DF1"/>
    <w:rsid w:val="009F734F"/>
    <w:rsid w:val="009F772F"/>
    <w:rsid w:val="00A01477"/>
    <w:rsid w:val="00A018CB"/>
    <w:rsid w:val="00A024ED"/>
    <w:rsid w:val="00A037FD"/>
    <w:rsid w:val="00A04518"/>
    <w:rsid w:val="00A0451D"/>
    <w:rsid w:val="00A11A2F"/>
    <w:rsid w:val="00A125A1"/>
    <w:rsid w:val="00A125F8"/>
    <w:rsid w:val="00A131A9"/>
    <w:rsid w:val="00A13750"/>
    <w:rsid w:val="00A14413"/>
    <w:rsid w:val="00A1515A"/>
    <w:rsid w:val="00A1567D"/>
    <w:rsid w:val="00A1673F"/>
    <w:rsid w:val="00A20DF7"/>
    <w:rsid w:val="00A229B9"/>
    <w:rsid w:val="00A246B6"/>
    <w:rsid w:val="00A24936"/>
    <w:rsid w:val="00A249D6"/>
    <w:rsid w:val="00A262DB"/>
    <w:rsid w:val="00A271A9"/>
    <w:rsid w:val="00A27675"/>
    <w:rsid w:val="00A27A18"/>
    <w:rsid w:val="00A30CBB"/>
    <w:rsid w:val="00A32F17"/>
    <w:rsid w:val="00A32FC6"/>
    <w:rsid w:val="00A341A4"/>
    <w:rsid w:val="00A3558B"/>
    <w:rsid w:val="00A40056"/>
    <w:rsid w:val="00A4095C"/>
    <w:rsid w:val="00A40DB6"/>
    <w:rsid w:val="00A4367C"/>
    <w:rsid w:val="00A439D9"/>
    <w:rsid w:val="00A439F0"/>
    <w:rsid w:val="00A443A8"/>
    <w:rsid w:val="00A44A67"/>
    <w:rsid w:val="00A4520A"/>
    <w:rsid w:val="00A45919"/>
    <w:rsid w:val="00A464DE"/>
    <w:rsid w:val="00A47E70"/>
    <w:rsid w:val="00A50C5C"/>
    <w:rsid w:val="00A50CF0"/>
    <w:rsid w:val="00A514BB"/>
    <w:rsid w:val="00A55133"/>
    <w:rsid w:val="00A55A20"/>
    <w:rsid w:val="00A5740C"/>
    <w:rsid w:val="00A606D2"/>
    <w:rsid w:val="00A60EE0"/>
    <w:rsid w:val="00A6584C"/>
    <w:rsid w:val="00A67A21"/>
    <w:rsid w:val="00A73738"/>
    <w:rsid w:val="00A737DC"/>
    <w:rsid w:val="00A7458C"/>
    <w:rsid w:val="00A75263"/>
    <w:rsid w:val="00A75A45"/>
    <w:rsid w:val="00A75D19"/>
    <w:rsid w:val="00A760EE"/>
    <w:rsid w:val="00A76623"/>
    <w:rsid w:val="00A7671C"/>
    <w:rsid w:val="00A76781"/>
    <w:rsid w:val="00A7748C"/>
    <w:rsid w:val="00A8081B"/>
    <w:rsid w:val="00A82165"/>
    <w:rsid w:val="00A827B9"/>
    <w:rsid w:val="00A83450"/>
    <w:rsid w:val="00A852BB"/>
    <w:rsid w:val="00A86C3A"/>
    <w:rsid w:val="00A86F87"/>
    <w:rsid w:val="00A8713E"/>
    <w:rsid w:val="00A91816"/>
    <w:rsid w:val="00A9276B"/>
    <w:rsid w:val="00A92B68"/>
    <w:rsid w:val="00A935C6"/>
    <w:rsid w:val="00A94B5B"/>
    <w:rsid w:val="00A9509F"/>
    <w:rsid w:val="00A95A7B"/>
    <w:rsid w:val="00A95EED"/>
    <w:rsid w:val="00A97575"/>
    <w:rsid w:val="00AA0FAD"/>
    <w:rsid w:val="00AA2C04"/>
    <w:rsid w:val="00AA2CBC"/>
    <w:rsid w:val="00AA31FD"/>
    <w:rsid w:val="00AA3D03"/>
    <w:rsid w:val="00AA42F1"/>
    <w:rsid w:val="00AA47A5"/>
    <w:rsid w:val="00AA63BC"/>
    <w:rsid w:val="00AA7429"/>
    <w:rsid w:val="00AB002B"/>
    <w:rsid w:val="00AB05C9"/>
    <w:rsid w:val="00AB0E2F"/>
    <w:rsid w:val="00AB1AA5"/>
    <w:rsid w:val="00AB273F"/>
    <w:rsid w:val="00AC0946"/>
    <w:rsid w:val="00AC0EF7"/>
    <w:rsid w:val="00AC11C2"/>
    <w:rsid w:val="00AC2E57"/>
    <w:rsid w:val="00AC3C01"/>
    <w:rsid w:val="00AC5820"/>
    <w:rsid w:val="00AC5EDE"/>
    <w:rsid w:val="00AC76C6"/>
    <w:rsid w:val="00AD035A"/>
    <w:rsid w:val="00AD0BEB"/>
    <w:rsid w:val="00AD1695"/>
    <w:rsid w:val="00AD1CD8"/>
    <w:rsid w:val="00AD26AF"/>
    <w:rsid w:val="00AD2CB4"/>
    <w:rsid w:val="00AD363E"/>
    <w:rsid w:val="00AD5F29"/>
    <w:rsid w:val="00AD664F"/>
    <w:rsid w:val="00AD690E"/>
    <w:rsid w:val="00AD7D89"/>
    <w:rsid w:val="00AE042D"/>
    <w:rsid w:val="00AE1D43"/>
    <w:rsid w:val="00AE2027"/>
    <w:rsid w:val="00AE3C4B"/>
    <w:rsid w:val="00AE44F5"/>
    <w:rsid w:val="00AE6C96"/>
    <w:rsid w:val="00AE78DC"/>
    <w:rsid w:val="00AF01FE"/>
    <w:rsid w:val="00AF28C7"/>
    <w:rsid w:val="00AF5850"/>
    <w:rsid w:val="00AF6ACE"/>
    <w:rsid w:val="00B00345"/>
    <w:rsid w:val="00B02235"/>
    <w:rsid w:val="00B04002"/>
    <w:rsid w:val="00B04696"/>
    <w:rsid w:val="00B07153"/>
    <w:rsid w:val="00B0778F"/>
    <w:rsid w:val="00B105B3"/>
    <w:rsid w:val="00B11845"/>
    <w:rsid w:val="00B128D3"/>
    <w:rsid w:val="00B147A6"/>
    <w:rsid w:val="00B153F0"/>
    <w:rsid w:val="00B15BCF"/>
    <w:rsid w:val="00B16FD3"/>
    <w:rsid w:val="00B172DD"/>
    <w:rsid w:val="00B20FE6"/>
    <w:rsid w:val="00B21061"/>
    <w:rsid w:val="00B223F0"/>
    <w:rsid w:val="00B22465"/>
    <w:rsid w:val="00B236C7"/>
    <w:rsid w:val="00B23B47"/>
    <w:rsid w:val="00B240CF"/>
    <w:rsid w:val="00B25600"/>
    <w:rsid w:val="00B258BB"/>
    <w:rsid w:val="00B27301"/>
    <w:rsid w:val="00B302B8"/>
    <w:rsid w:val="00B30760"/>
    <w:rsid w:val="00B30914"/>
    <w:rsid w:val="00B317F4"/>
    <w:rsid w:val="00B32A45"/>
    <w:rsid w:val="00B33AB0"/>
    <w:rsid w:val="00B33E19"/>
    <w:rsid w:val="00B34D3F"/>
    <w:rsid w:val="00B34EC2"/>
    <w:rsid w:val="00B3643E"/>
    <w:rsid w:val="00B40683"/>
    <w:rsid w:val="00B41EAB"/>
    <w:rsid w:val="00B42A07"/>
    <w:rsid w:val="00B44FE7"/>
    <w:rsid w:val="00B456B6"/>
    <w:rsid w:val="00B45D2B"/>
    <w:rsid w:val="00B46175"/>
    <w:rsid w:val="00B46F98"/>
    <w:rsid w:val="00B47057"/>
    <w:rsid w:val="00B47295"/>
    <w:rsid w:val="00B47988"/>
    <w:rsid w:val="00B50456"/>
    <w:rsid w:val="00B526A0"/>
    <w:rsid w:val="00B54276"/>
    <w:rsid w:val="00B542D9"/>
    <w:rsid w:val="00B54966"/>
    <w:rsid w:val="00B54A63"/>
    <w:rsid w:val="00B54B8E"/>
    <w:rsid w:val="00B57827"/>
    <w:rsid w:val="00B6037C"/>
    <w:rsid w:val="00B637A9"/>
    <w:rsid w:val="00B66171"/>
    <w:rsid w:val="00B66187"/>
    <w:rsid w:val="00B666BC"/>
    <w:rsid w:val="00B66725"/>
    <w:rsid w:val="00B674DB"/>
    <w:rsid w:val="00B67B97"/>
    <w:rsid w:val="00B71594"/>
    <w:rsid w:val="00B7227D"/>
    <w:rsid w:val="00B72470"/>
    <w:rsid w:val="00B73775"/>
    <w:rsid w:val="00B74FDB"/>
    <w:rsid w:val="00B758D4"/>
    <w:rsid w:val="00B7678C"/>
    <w:rsid w:val="00B81543"/>
    <w:rsid w:val="00B817F1"/>
    <w:rsid w:val="00B8219B"/>
    <w:rsid w:val="00B82388"/>
    <w:rsid w:val="00B863C7"/>
    <w:rsid w:val="00B86FB9"/>
    <w:rsid w:val="00B878DC"/>
    <w:rsid w:val="00B90594"/>
    <w:rsid w:val="00B90773"/>
    <w:rsid w:val="00B94802"/>
    <w:rsid w:val="00B95C32"/>
    <w:rsid w:val="00B95FEC"/>
    <w:rsid w:val="00B968C8"/>
    <w:rsid w:val="00BA04D0"/>
    <w:rsid w:val="00BA114A"/>
    <w:rsid w:val="00BA2694"/>
    <w:rsid w:val="00BA3699"/>
    <w:rsid w:val="00BA3EC5"/>
    <w:rsid w:val="00BA4787"/>
    <w:rsid w:val="00BA4FB0"/>
    <w:rsid w:val="00BA51D9"/>
    <w:rsid w:val="00BA601B"/>
    <w:rsid w:val="00BA7A56"/>
    <w:rsid w:val="00BB0961"/>
    <w:rsid w:val="00BB3C47"/>
    <w:rsid w:val="00BB3FCF"/>
    <w:rsid w:val="00BB4812"/>
    <w:rsid w:val="00BB5125"/>
    <w:rsid w:val="00BB55C5"/>
    <w:rsid w:val="00BB5DFC"/>
    <w:rsid w:val="00BB6706"/>
    <w:rsid w:val="00BB738D"/>
    <w:rsid w:val="00BC02F5"/>
    <w:rsid w:val="00BC4131"/>
    <w:rsid w:val="00BC542E"/>
    <w:rsid w:val="00BC5D43"/>
    <w:rsid w:val="00BD279D"/>
    <w:rsid w:val="00BD3BFC"/>
    <w:rsid w:val="00BD4FCD"/>
    <w:rsid w:val="00BD54F4"/>
    <w:rsid w:val="00BD5DC4"/>
    <w:rsid w:val="00BD6BB8"/>
    <w:rsid w:val="00BE02E1"/>
    <w:rsid w:val="00BE3054"/>
    <w:rsid w:val="00BE3729"/>
    <w:rsid w:val="00BE4A90"/>
    <w:rsid w:val="00BE569F"/>
    <w:rsid w:val="00BE5926"/>
    <w:rsid w:val="00BE6114"/>
    <w:rsid w:val="00BE6C72"/>
    <w:rsid w:val="00BE6FF5"/>
    <w:rsid w:val="00BE7715"/>
    <w:rsid w:val="00BF1419"/>
    <w:rsid w:val="00BF1C0B"/>
    <w:rsid w:val="00BF1E50"/>
    <w:rsid w:val="00BF2AAA"/>
    <w:rsid w:val="00BF3828"/>
    <w:rsid w:val="00BF4E62"/>
    <w:rsid w:val="00BF7D1B"/>
    <w:rsid w:val="00C00F5B"/>
    <w:rsid w:val="00C04070"/>
    <w:rsid w:val="00C06538"/>
    <w:rsid w:val="00C070D1"/>
    <w:rsid w:val="00C119A6"/>
    <w:rsid w:val="00C13597"/>
    <w:rsid w:val="00C13A48"/>
    <w:rsid w:val="00C13D2E"/>
    <w:rsid w:val="00C15315"/>
    <w:rsid w:val="00C20A0D"/>
    <w:rsid w:val="00C26CD7"/>
    <w:rsid w:val="00C3011F"/>
    <w:rsid w:val="00C31ECE"/>
    <w:rsid w:val="00C3380E"/>
    <w:rsid w:val="00C33B3D"/>
    <w:rsid w:val="00C33F4B"/>
    <w:rsid w:val="00C349E1"/>
    <w:rsid w:val="00C34B26"/>
    <w:rsid w:val="00C34EAB"/>
    <w:rsid w:val="00C34F87"/>
    <w:rsid w:val="00C35908"/>
    <w:rsid w:val="00C36C63"/>
    <w:rsid w:val="00C36E36"/>
    <w:rsid w:val="00C37437"/>
    <w:rsid w:val="00C42D68"/>
    <w:rsid w:val="00C43826"/>
    <w:rsid w:val="00C439FE"/>
    <w:rsid w:val="00C44747"/>
    <w:rsid w:val="00C451A3"/>
    <w:rsid w:val="00C4587A"/>
    <w:rsid w:val="00C47C1E"/>
    <w:rsid w:val="00C52CC7"/>
    <w:rsid w:val="00C53453"/>
    <w:rsid w:val="00C53702"/>
    <w:rsid w:val="00C606A9"/>
    <w:rsid w:val="00C60A63"/>
    <w:rsid w:val="00C60B38"/>
    <w:rsid w:val="00C61F19"/>
    <w:rsid w:val="00C61F22"/>
    <w:rsid w:val="00C6316D"/>
    <w:rsid w:val="00C64FD0"/>
    <w:rsid w:val="00C66BA2"/>
    <w:rsid w:val="00C67C7B"/>
    <w:rsid w:val="00C70445"/>
    <w:rsid w:val="00C70845"/>
    <w:rsid w:val="00C728A6"/>
    <w:rsid w:val="00C72CEC"/>
    <w:rsid w:val="00C734FD"/>
    <w:rsid w:val="00C77E09"/>
    <w:rsid w:val="00C80F92"/>
    <w:rsid w:val="00C85DB9"/>
    <w:rsid w:val="00C85E2F"/>
    <w:rsid w:val="00C85FB8"/>
    <w:rsid w:val="00C866EB"/>
    <w:rsid w:val="00C876A5"/>
    <w:rsid w:val="00C91D4D"/>
    <w:rsid w:val="00C93D57"/>
    <w:rsid w:val="00C947FE"/>
    <w:rsid w:val="00C94F19"/>
    <w:rsid w:val="00C955C3"/>
    <w:rsid w:val="00C95985"/>
    <w:rsid w:val="00CA0180"/>
    <w:rsid w:val="00CA1F76"/>
    <w:rsid w:val="00CA278A"/>
    <w:rsid w:val="00CA29FE"/>
    <w:rsid w:val="00CA2F93"/>
    <w:rsid w:val="00CA2FAC"/>
    <w:rsid w:val="00CA3CB7"/>
    <w:rsid w:val="00CA5463"/>
    <w:rsid w:val="00CA694D"/>
    <w:rsid w:val="00CB21D5"/>
    <w:rsid w:val="00CB5869"/>
    <w:rsid w:val="00CB5BBD"/>
    <w:rsid w:val="00CB6311"/>
    <w:rsid w:val="00CB6EF8"/>
    <w:rsid w:val="00CB7DA7"/>
    <w:rsid w:val="00CC0133"/>
    <w:rsid w:val="00CC0C18"/>
    <w:rsid w:val="00CC2BF0"/>
    <w:rsid w:val="00CC3485"/>
    <w:rsid w:val="00CC42CE"/>
    <w:rsid w:val="00CC5026"/>
    <w:rsid w:val="00CC5204"/>
    <w:rsid w:val="00CC68D0"/>
    <w:rsid w:val="00CC7D12"/>
    <w:rsid w:val="00CD082F"/>
    <w:rsid w:val="00CD1AEC"/>
    <w:rsid w:val="00CD1B64"/>
    <w:rsid w:val="00CD266A"/>
    <w:rsid w:val="00CD3975"/>
    <w:rsid w:val="00CD6F33"/>
    <w:rsid w:val="00CD7EB8"/>
    <w:rsid w:val="00CE111A"/>
    <w:rsid w:val="00CE454D"/>
    <w:rsid w:val="00CE5D01"/>
    <w:rsid w:val="00CE686B"/>
    <w:rsid w:val="00CE7BA1"/>
    <w:rsid w:val="00CF0F5B"/>
    <w:rsid w:val="00CF13E0"/>
    <w:rsid w:val="00CF1BA8"/>
    <w:rsid w:val="00CF40D4"/>
    <w:rsid w:val="00CF51F0"/>
    <w:rsid w:val="00CF5674"/>
    <w:rsid w:val="00CF5B42"/>
    <w:rsid w:val="00CF5E2F"/>
    <w:rsid w:val="00CF675B"/>
    <w:rsid w:val="00CF726A"/>
    <w:rsid w:val="00D01D6F"/>
    <w:rsid w:val="00D01DAF"/>
    <w:rsid w:val="00D02AC1"/>
    <w:rsid w:val="00D03F9A"/>
    <w:rsid w:val="00D052DC"/>
    <w:rsid w:val="00D05342"/>
    <w:rsid w:val="00D05999"/>
    <w:rsid w:val="00D062B1"/>
    <w:rsid w:val="00D066DA"/>
    <w:rsid w:val="00D06D51"/>
    <w:rsid w:val="00D07309"/>
    <w:rsid w:val="00D13091"/>
    <w:rsid w:val="00D14F48"/>
    <w:rsid w:val="00D158FA"/>
    <w:rsid w:val="00D15B20"/>
    <w:rsid w:val="00D15EEC"/>
    <w:rsid w:val="00D1767C"/>
    <w:rsid w:val="00D17843"/>
    <w:rsid w:val="00D214FB"/>
    <w:rsid w:val="00D243EC"/>
    <w:rsid w:val="00D24458"/>
    <w:rsid w:val="00D24991"/>
    <w:rsid w:val="00D24A9F"/>
    <w:rsid w:val="00D2516B"/>
    <w:rsid w:val="00D25D97"/>
    <w:rsid w:val="00D30045"/>
    <w:rsid w:val="00D30BA1"/>
    <w:rsid w:val="00D31610"/>
    <w:rsid w:val="00D31B98"/>
    <w:rsid w:val="00D326E9"/>
    <w:rsid w:val="00D32996"/>
    <w:rsid w:val="00D329D9"/>
    <w:rsid w:val="00D3348E"/>
    <w:rsid w:val="00D34EAC"/>
    <w:rsid w:val="00D355B8"/>
    <w:rsid w:val="00D36729"/>
    <w:rsid w:val="00D37EA5"/>
    <w:rsid w:val="00D40AEE"/>
    <w:rsid w:val="00D50255"/>
    <w:rsid w:val="00D51D16"/>
    <w:rsid w:val="00D521BC"/>
    <w:rsid w:val="00D53220"/>
    <w:rsid w:val="00D567A2"/>
    <w:rsid w:val="00D607A3"/>
    <w:rsid w:val="00D61CC8"/>
    <w:rsid w:val="00D6433E"/>
    <w:rsid w:val="00D65351"/>
    <w:rsid w:val="00D65B7A"/>
    <w:rsid w:val="00D66520"/>
    <w:rsid w:val="00D66961"/>
    <w:rsid w:val="00D70CB9"/>
    <w:rsid w:val="00D7162D"/>
    <w:rsid w:val="00D72D33"/>
    <w:rsid w:val="00D76FB4"/>
    <w:rsid w:val="00D77877"/>
    <w:rsid w:val="00D80E9A"/>
    <w:rsid w:val="00D81319"/>
    <w:rsid w:val="00D832E1"/>
    <w:rsid w:val="00D85DDE"/>
    <w:rsid w:val="00D86A7F"/>
    <w:rsid w:val="00D86FA4"/>
    <w:rsid w:val="00D92C9D"/>
    <w:rsid w:val="00D94B62"/>
    <w:rsid w:val="00D9543D"/>
    <w:rsid w:val="00D957CB"/>
    <w:rsid w:val="00D9677F"/>
    <w:rsid w:val="00D96D9A"/>
    <w:rsid w:val="00DA023F"/>
    <w:rsid w:val="00DA1BE2"/>
    <w:rsid w:val="00DA205B"/>
    <w:rsid w:val="00DA2D3E"/>
    <w:rsid w:val="00DA3877"/>
    <w:rsid w:val="00DA3DA6"/>
    <w:rsid w:val="00DA4396"/>
    <w:rsid w:val="00DA628B"/>
    <w:rsid w:val="00DA650B"/>
    <w:rsid w:val="00DA7460"/>
    <w:rsid w:val="00DA746E"/>
    <w:rsid w:val="00DA78BB"/>
    <w:rsid w:val="00DA7B63"/>
    <w:rsid w:val="00DA7C88"/>
    <w:rsid w:val="00DB2309"/>
    <w:rsid w:val="00DB32B8"/>
    <w:rsid w:val="00DB3FEC"/>
    <w:rsid w:val="00DB5521"/>
    <w:rsid w:val="00DB59E0"/>
    <w:rsid w:val="00DB6843"/>
    <w:rsid w:val="00DC1D56"/>
    <w:rsid w:val="00DC42E5"/>
    <w:rsid w:val="00DC5950"/>
    <w:rsid w:val="00DC624E"/>
    <w:rsid w:val="00DC6F00"/>
    <w:rsid w:val="00DD0CF7"/>
    <w:rsid w:val="00DD1796"/>
    <w:rsid w:val="00DD4B07"/>
    <w:rsid w:val="00DD4F90"/>
    <w:rsid w:val="00DD51CF"/>
    <w:rsid w:val="00DD558D"/>
    <w:rsid w:val="00DD72A2"/>
    <w:rsid w:val="00DE0F60"/>
    <w:rsid w:val="00DE1DAD"/>
    <w:rsid w:val="00DE339C"/>
    <w:rsid w:val="00DE34CF"/>
    <w:rsid w:val="00DE54BE"/>
    <w:rsid w:val="00DE63D9"/>
    <w:rsid w:val="00DE678C"/>
    <w:rsid w:val="00DE77B0"/>
    <w:rsid w:val="00DF2EBA"/>
    <w:rsid w:val="00DF3F19"/>
    <w:rsid w:val="00DF5772"/>
    <w:rsid w:val="00DF5860"/>
    <w:rsid w:val="00DF5F61"/>
    <w:rsid w:val="00DF622D"/>
    <w:rsid w:val="00DF6F70"/>
    <w:rsid w:val="00E01C56"/>
    <w:rsid w:val="00E0244C"/>
    <w:rsid w:val="00E04C32"/>
    <w:rsid w:val="00E04FFF"/>
    <w:rsid w:val="00E05D27"/>
    <w:rsid w:val="00E073E1"/>
    <w:rsid w:val="00E0777B"/>
    <w:rsid w:val="00E106FA"/>
    <w:rsid w:val="00E1101F"/>
    <w:rsid w:val="00E11D96"/>
    <w:rsid w:val="00E11EBB"/>
    <w:rsid w:val="00E1245B"/>
    <w:rsid w:val="00E13F3D"/>
    <w:rsid w:val="00E14126"/>
    <w:rsid w:val="00E144B6"/>
    <w:rsid w:val="00E1713C"/>
    <w:rsid w:val="00E17292"/>
    <w:rsid w:val="00E24530"/>
    <w:rsid w:val="00E24C14"/>
    <w:rsid w:val="00E25897"/>
    <w:rsid w:val="00E30478"/>
    <w:rsid w:val="00E31CC8"/>
    <w:rsid w:val="00E31FA8"/>
    <w:rsid w:val="00E34898"/>
    <w:rsid w:val="00E363F8"/>
    <w:rsid w:val="00E367AE"/>
    <w:rsid w:val="00E37AE6"/>
    <w:rsid w:val="00E428A1"/>
    <w:rsid w:val="00E42B16"/>
    <w:rsid w:val="00E43A9A"/>
    <w:rsid w:val="00E44D6B"/>
    <w:rsid w:val="00E474B4"/>
    <w:rsid w:val="00E50F72"/>
    <w:rsid w:val="00E529B2"/>
    <w:rsid w:val="00E52F09"/>
    <w:rsid w:val="00E534FF"/>
    <w:rsid w:val="00E557B9"/>
    <w:rsid w:val="00E55AB2"/>
    <w:rsid w:val="00E62EA2"/>
    <w:rsid w:val="00E636C8"/>
    <w:rsid w:val="00E63C57"/>
    <w:rsid w:val="00E65073"/>
    <w:rsid w:val="00E65D37"/>
    <w:rsid w:val="00E66478"/>
    <w:rsid w:val="00E665E6"/>
    <w:rsid w:val="00E675A2"/>
    <w:rsid w:val="00E67E77"/>
    <w:rsid w:val="00E708B3"/>
    <w:rsid w:val="00E72E76"/>
    <w:rsid w:val="00E742C3"/>
    <w:rsid w:val="00E74DFD"/>
    <w:rsid w:val="00E77905"/>
    <w:rsid w:val="00E77A1A"/>
    <w:rsid w:val="00E803DD"/>
    <w:rsid w:val="00E811BD"/>
    <w:rsid w:val="00E814C0"/>
    <w:rsid w:val="00E81B8C"/>
    <w:rsid w:val="00E8220B"/>
    <w:rsid w:val="00E8243C"/>
    <w:rsid w:val="00E851D7"/>
    <w:rsid w:val="00E86E30"/>
    <w:rsid w:val="00E90670"/>
    <w:rsid w:val="00E90C73"/>
    <w:rsid w:val="00E9217D"/>
    <w:rsid w:val="00E93272"/>
    <w:rsid w:val="00E93D1A"/>
    <w:rsid w:val="00E94253"/>
    <w:rsid w:val="00E96355"/>
    <w:rsid w:val="00E97509"/>
    <w:rsid w:val="00E97C21"/>
    <w:rsid w:val="00EA0CA8"/>
    <w:rsid w:val="00EA6470"/>
    <w:rsid w:val="00EA759F"/>
    <w:rsid w:val="00EB09B7"/>
    <w:rsid w:val="00EB2984"/>
    <w:rsid w:val="00EB3960"/>
    <w:rsid w:val="00EB414C"/>
    <w:rsid w:val="00EC0D74"/>
    <w:rsid w:val="00EC1031"/>
    <w:rsid w:val="00EC1974"/>
    <w:rsid w:val="00EC4D2D"/>
    <w:rsid w:val="00EC5F1E"/>
    <w:rsid w:val="00EC6DB6"/>
    <w:rsid w:val="00ED2357"/>
    <w:rsid w:val="00ED641A"/>
    <w:rsid w:val="00ED6EBF"/>
    <w:rsid w:val="00ED7804"/>
    <w:rsid w:val="00EE0A97"/>
    <w:rsid w:val="00EE20FD"/>
    <w:rsid w:val="00EE46CF"/>
    <w:rsid w:val="00EE5D0A"/>
    <w:rsid w:val="00EE692B"/>
    <w:rsid w:val="00EE7951"/>
    <w:rsid w:val="00EE7D7C"/>
    <w:rsid w:val="00EF0444"/>
    <w:rsid w:val="00EF0485"/>
    <w:rsid w:val="00EF1ACF"/>
    <w:rsid w:val="00EF2B51"/>
    <w:rsid w:val="00EF2CAC"/>
    <w:rsid w:val="00EF348B"/>
    <w:rsid w:val="00EF478D"/>
    <w:rsid w:val="00EF5832"/>
    <w:rsid w:val="00EF5A3B"/>
    <w:rsid w:val="00F0110F"/>
    <w:rsid w:val="00F01A3C"/>
    <w:rsid w:val="00F03B59"/>
    <w:rsid w:val="00F04062"/>
    <w:rsid w:val="00F05BBE"/>
    <w:rsid w:val="00F079F9"/>
    <w:rsid w:val="00F07FE2"/>
    <w:rsid w:val="00F104C0"/>
    <w:rsid w:val="00F117D7"/>
    <w:rsid w:val="00F11CFC"/>
    <w:rsid w:val="00F13411"/>
    <w:rsid w:val="00F1774F"/>
    <w:rsid w:val="00F21975"/>
    <w:rsid w:val="00F220AC"/>
    <w:rsid w:val="00F22CEC"/>
    <w:rsid w:val="00F23175"/>
    <w:rsid w:val="00F234B9"/>
    <w:rsid w:val="00F246E8"/>
    <w:rsid w:val="00F24D74"/>
    <w:rsid w:val="00F25D98"/>
    <w:rsid w:val="00F25EDF"/>
    <w:rsid w:val="00F26F67"/>
    <w:rsid w:val="00F274A5"/>
    <w:rsid w:val="00F27EC0"/>
    <w:rsid w:val="00F300FB"/>
    <w:rsid w:val="00F33995"/>
    <w:rsid w:val="00F34F07"/>
    <w:rsid w:val="00F363FE"/>
    <w:rsid w:val="00F37559"/>
    <w:rsid w:val="00F37E1B"/>
    <w:rsid w:val="00F4014D"/>
    <w:rsid w:val="00F40BC7"/>
    <w:rsid w:val="00F41226"/>
    <w:rsid w:val="00F41749"/>
    <w:rsid w:val="00F445D0"/>
    <w:rsid w:val="00F4499A"/>
    <w:rsid w:val="00F4534D"/>
    <w:rsid w:val="00F454AA"/>
    <w:rsid w:val="00F521E2"/>
    <w:rsid w:val="00F5241F"/>
    <w:rsid w:val="00F53E28"/>
    <w:rsid w:val="00F53EF4"/>
    <w:rsid w:val="00F54B2A"/>
    <w:rsid w:val="00F54BEF"/>
    <w:rsid w:val="00F56A40"/>
    <w:rsid w:val="00F60002"/>
    <w:rsid w:val="00F604A0"/>
    <w:rsid w:val="00F612FD"/>
    <w:rsid w:val="00F63111"/>
    <w:rsid w:val="00F64CC7"/>
    <w:rsid w:val="00F64F92"/>
    <w:rsid w:val="00F668D3"/>
    <w:rsid w:val="00F67CAC"/>
    <w:rsid w:val="00F7045B"/>
    <w:rsid w:val="00F70B0D"/>
    <w:rsid w:val="00F70C78"/>
    <w:rsid w:val="00F72C3E"/>
    <w:rsid w:val="00F73889"/>
    <w:rsid w:val="00F739D8"/>
    <w:rsid w:val="00F7553B"/>
    <w:rsid w:val="00F75F84"/>
    <w:rsid w:val="00F76A47"/>
    <w:rsid w:val="00F7702D"/>
    <w:rsid w:val="00F772AD"/>
    <w:rsid w:val="00F804FC"/>
    <w:rsid w:val="00F81EA4"/>
    <w:rsid w:val="00F82038"/>
    <w:rsid w:val="00F83E16"/>
    <w:rsid w:val="00F850E3"/>
    <w:rsid w:val="00F865FD"/>
    <w:rsid w:val="00F9104F"/>
    <w:rsid w:val="00F92945"/>
    <w:rsid w:val="00F949F5"/>
    <w:rsid w:val="00F94C23"/>
    <w:rsid w:val="00F94CBD"/>
    <w:rsid w:val="00F965DF"/>
    <w:rsid w:val="00F974A9"/>
    <w:rsid w:val="00FA11EF"/>
    <w:rsid w:val="00FA3382"/>
    <w:rsid w:val="00FA34AF"/>
    <w:rsid w:val="00FA36A9"/>
    <w:rsid w:val="00FA415B"/>
    <w:rsid w:val="00FA6B63"/>
    <w:rsid w:val="00FA6F8E"/>
    <w:rsid w:val="00FA73D3"/>
    <w:rsid w:val="00FB06B4"/>
    <w:rsid w:val="00FB13DF"/>
    <w:rsid w:val="00FB2AC1"/>
    <w:rsid w:val="00FB42F0"/>
    <w:rsid w:val="00FB4FB0"/>
    <w:rsid w:val="00FB6386"/>
    <w:rsid w:val="00FB6443"/>
    <w:rsid w:val="00FB71DD"/>
    <w:rsid w:val="00FB7778"/>
    <w:rsid w:val="00FC035A"/>
    <w:rsid w:val="00FC55A1"/>
    <w:rsid w:val="00FC6C0F"/>
    <w:rsid w:val="00FD1A57"/>
    <w:rsid w:val="00FD27E5"/>
    <w:rsid w:val="00FD2A9A"/>
    <w:rsid w:val="00FD3920"/>
    <w:rsid w:val="00FD39B0"/>
    <w:rsid w:val="00FD41AD"/>
    <w:rsid w:val="00FD6F50"/>
    <w:rsid w:val="00FE0A18"/>
    <w:rsid w:val="00FE4A97"/>
    <w:rsid w:val="00FE61A6"/>
    <w:rsid w:val="00FE671C"/>
    <w:rsid w:val="00FE6C48"/>
    <w:rsid w:val="00FE739F"/>
    <w:rsid w:val="00FF0332"/>
    <w:rsid w:val="00FF088E"/>
    <w:rsid w:val="00FF0F7C"/>
    <w:rsid w:val="00FF13E0"/>
    <w:rsid w:val="00FF1BE0"/>
    <w:rsid w:val="00FF3EFB"/>
    <w:rsid w:val="00FF5937"/>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18A03C1-79DC-4D7D-99F7-C487AC7A6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63052396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911157074">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063677604">
      <w:bodyDiv w:val="1"/>
      <w:marLeft w:val="0"/>
      <w:marRight w:val="0"/>
      <w:marTop w:val="0"/>
      <w:marBottom w:val="0"/>
      <w:divBdr>
        <w:top w:val="none" w:sz="0" w:space="0" w:color="auto"/>
        <w:left w:val="none" w:sz="0" w:space="0" w:color="auto"/>
        <w:bottom w:val="none" w:sz="0" w:space="0" w:color="auto"/>
        <w:right w:val="none" w:sz="0" w:space="0" w:color="auto"/>
      </w:divBdr>
    </w:div>
    <w:div w:id="1080559575">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94521026">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customXml/itemProps2.xml><?xml version="1.0" encoding="utf-8"?>
<ds:datastoreItem xmlns:ds="http://schemas.openxmlformats.org/officeDocument/2006/customXml" ds:itemID="{707DCC52-406C-4B90-920E-A4F797C95A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2532DC-4B13-4878-9E30-659AA90633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562</Words>
  <Characters>3206</Characters>
  <Application>Microsoft Office Word</Application>
  <DocSecurity>0</DocSecurity>
  <Lines>26</Lines>
  <Paragraphs>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3761</CharactersWithSpaces>
  <SharedDoc>false</SharedDoc>
  <HLinks>
    <vt:vector size="24" baseType="variant">
      <vt:variant>
        <vt:i4>5374042</vt:i4>
      </vt:variant>
      <vt:variant>
        <vt:i4>21</vt:i4>
      </vt:variant>
      <vt:variant>
        <vt:i4>0</vt:i4>
      </vt:variant>
      <vt:variant>
        <vt:i4>5</vt:i4>
      </vt:variant>
      <vt:variant>
        <vt:lpwstr>https://www.3gpp.org/ftp/tsg_sa/WG6_MissionCritical/TSGS6_053_Athens/Docs/S6-231018.zip</vt:lpwstr>
      </vt:variant>
      <vt:variant>
        <vt:lpwstr/>
      </vt: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1899-12-31T23:00:00Z</cp:lastPrinted>
  <dcterms:created xsi:type="dcterms:W3CDTF">2023-10-13T02:36:00Z</dcterms:created>
  <dcterms:modified xsi:type="dcterms:W3CDTF">2023-10-13T02:39:00Z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